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C8AD" w14:textId="3D6E0B24" w:rsidR="00B07A4F" w:rsidRPr="00EE0CBA" w:rsidRDefault="00B07A4F" w:rsidP="00C784FF">
      <w:pPr>
        <w:pStyle w:val="Header"/>
        <w:tabs>
          <w:tab w:val="right" w:pos="9639"/>
        </w:tabs>
        <w:rPr>
          <w:sz w:val="24"/>
          <w:szCs w:val="24"/>
          <w:lang w:val="pt-BR"/>
        </w:rPr>
      </w:pPr>
      <w:bookmarkStart w:id="0" w:name="_Hlk37418177"/>
      <w:r w:rsidRPr="00EE0CBA">
        <w:rPr>
          <w:sz w:val="24"/>
          <w:szCs w:val="24"/>
          <w:lang w:val="pt-BR"/>
        </w:rPr>
        <w:t>3GPP TSG RAN WG1 #1</w:t>
      </w:r>
      <w:r w:rsidR="00514A22">
        <w:rPr>
          <w:sz w:val="24"/>
          <w:szCs w:val="24"/>
          <w:lang w:val="pt-BR"/>
        </w:rPr>
        <w:t>10</w:t>
      </w:r>
      <w:r w:rsidR="001864B0">
        <w:rPr>
          <w:sz w:val="24"/>
          <w:szCs w:val="24"/>
          <w:lang w:val="pt-BR"/>
        </w:rPr>
        <w:t>bis-e</w:t>
      </w:r>
      <w:r w:rsidRPr="00EE0CBA">
        <w:rPr>
          <w:lang w:val="pt-BR"/>
        </w:rPr>
        <w:tab/>
      </w:r>
      <w:r w:rsidR="00DE764E" w:rsidRPr="00B2307B">
        <w:rPr>
          <w:sz w:val="24"/>
          <w:szCs w:val="24"/>
          <w:lang w:val="pt-BR"/>
        </w:rPr>
        <w:t>R1-22</w:t>
      </w:r>
      <w:r w:rsidR="00B2307B" w:rsidRPr="00B2307B">
        <w:rPr>
          <w:sz w:val="24"/>
          <w:szCs w:val="24"/>
          <w:lang w:val="pt-BR"/>
        </w:rPr>
        <w:t>10192</w:t>
      </w:r>
    </w:p>
    <w:p w14:paraId="3E929AE5" w14:textId="7D02C63C" w:rsidR="00B07A4F" w:rsidRPr="0000574B" w:rsidRDefault="001864B0" w:rsidP="00C784FF">
      <w:pPr>
        <w:pStyle w:val="Header"/>
        <w:rPr>
          <w:noProof w:val="0"/>
          <w:sz w:val="24"/>
          <w:szCs w:val="24"/>
          <w:lang w:val="en-GB"/>
        </w:rPr>
      </w:pPr>
      <w:r>
        <w:rPr>
          <w:noProof w:val="0"/>
          <w:sz w:val="24"/>
          <w:szCs w:val="24"/>
          <w:lang w:val="en-GB"/>
        </w:rPr>
        <w:t>e-meeting</w:t>
      </w:r>
      <w:r w:rsidR="00514A22">
        <w:rPr>
          <w:noProof w:val="0"/>
          <w:sz w:val="24"/>
          <w:szCs w:val="24"/>
          <w:lang w:val="en-GB"/>
        </w:rPr>
        <w:t xml:space="preserve">, </w:t>
      </w:r>
      <w:r>
        <w:rPr>
          <w:noProof w:val="0"/>
          <w:sz w:val="24"/>
          <w:szCs w:val="24"/>
          <w:lang w:val="en-GB"/>
        </w:rPr>
        <w:t>October</w:t>
      </w:r>
      <w:r w:rsidR="00514A22">
        <w:rPr>
          <w:noProof w:val="0"/>
          <w:sz w:val="24"/>
          <w:szCs w:val="24"/>
          <w:lang w:val="en-GB"/>
        </w:rPr>
        <w:t xml:space="preserve"> </w:t>
      </w:r>
      <w:r>
        <w:rPr>
          <w:noProof w:val="0"/>
          <w:sz w:val="24"/>
          <w:szCs w:val="24"/>
          <w:lang w:val="en-GB"/>
        </w:rPr>
        <w:t>10</w:t>
      </w:r>
      <w:r w:rsidRPr="001864B0">
        <w:rPr>
          <w:noProof w:val="0"/>
          <w:sz w:val="24"/>
          <w:szCs w:val="24"/>
          <w:vertAlign w:val="superscript"/>
          <w:lang w:val="en-GB"/>
        </w:rPr>
        <w:t>th</w:t>
      </w:r>
      <w:r>
        <w:rPr>
          <w:noProof w:val="0"/>
          <w:sz w:val="24"/>
          <w:szCs w:val="24"/>
          <w:lang w:val="en-GB"/>
        </w:rPr>
        <w:t xml:space="preserve"> – 19</w:t>
      </w:r>
      <w:r w:rsidRPr="001864B0">
        <w:rPr>
          <w:noProof w:val="0"/>
          <w:sz w:val="24"/>
          <w:szCs w:val="24"/>
          <w:vertAlign w:val="superscript"/>
          <w:lang w:val="en-GB"/>
        </w:rPr>
        <w:t>th</w:t>
      </w:r>
      <w:r w:rsidR="00B07A4F" w:rsidRPr="0000574B">
        <w:rPr>
          <w:noProof w:val="0"/>
          <w:sz w:val="24"/>
          <w:szCs w:val="24"/>
          <w:lang w:val="en-GB"/>
        </w:rPr>
        <w:t>, 202</w:t>
      </w:r>
      <w:r w:rsidR="00522A1B" w:rsidRPr="0000574B">
        <w:rPr>
          <w:noProof w:val="0"/>
          <w:sz w:val="24"/>
          <w:szCs w:val="24"/>
          <w:lang w:val="en-GB"/>
        </w:rPr>
        <w:t>2</w:t>
      </w:r>
    </w:p>
    <w:bookmarkEnd w:id="0"/>
    <w:p w14:paraId="2CFE1919" w14:textId="77777777" w:rsidR="00850D96" w:rsidRPr="0000574B" w:rsidRDefault="00850D96" w:rsidP="00CA26CE">
      <w:pPr>
        <w:pStyle w:val="Header"/>
        <w:rPr>
          <w:bCs/>
          <w:noProof w:val="0"/>
          <w:sz w:val="24"/>
          <w:lang w:val="en-GB" w:eastAsia="ja-JP"/>
        </w:rPr>
      </w:pPr>
    </w:p>
    <w:p w14:paraId="30E02941" w14:textId="644CD8B4" w:rsidR="0034111C" w:rsidRPr="0000574B" w:rsidRDefault="0034111C" w:rsidP="16512788">
      <w:pPr>
        <w:pStyle w:val="CRCoverPage"/>
        <w:rPr>
          <w:rFonts w:cs="MS Mincho"/>
          <w:b/>
          <w:sz w:val="24"/>
          <w:szCs w:val="24"/>
          <w:lang w:eastAsia="ja-JP"/>
        </w:rPr>
      </w:pPr>
      <w:r w:rsidRPr="00910DCB">
        <w:rPr>
          <w:rFonts w:cs="MS Mincho"/>
          <w:b/>
          <w:sz w:val="24"/>
          <w:szCs w:val="24"/>
        </w:rPr>
        <w:t>Agenda item:</w:t>
      </w:r>
      <w:r w:rsidRPr="00910DCB">
        <w:rPr>
          <w:rFonts w:cs="MS Mincho"/>
          <w:b/>
          <w:sz w:val="24"/>
        </w:rPr>
        <w:tab/>
      </w:r>
      <w:r w:rsidRPr="00910DCB">
        <w:rPr>
          <w:rFonts w:cs="MS Mincho"/>
          <w:b/>
          <w:sz w:val="24"/>
        </w:rPr>
        <w:tab/>
      </w:r>
      <w:r w:rsidR="00910DCB" w:rsidRPr="00910DCB">
        <w:rPr>
          <w:rFonts w:cs="MS Mincho"/>
          <w:b/>
          <w:sz w:val="24"/>
        </w:rPr>
        <w:t>9</w:t>
      </w:r>
      <w:r w:rsidR="006F5F1F" w:rsidRPr="00910DCB">
        <w:rPr>
          <w:rFonts w:cs="MS Mincho"/>
          <w:b/>
          <w:sz w:val="24"/>
        </w:rPr>
        <w:t>.</w:t>
      </w:r>
      <w:r w:rsidR="001864B0">
        <w:rPr>
          <w:rFonts w:cs="MS Mincho"/>
          <w:b/>
          <w:sz w:val="24"/>
        </w:rPr>
        <w:t>9</w:t>
      </w:r>
      <w:r w:rsidR="00910DCB" w:rsidRPr="00910DCB">
        <w:rPr>
          <w:rFonts w:cs="MS Mincho"/>
          <w:b/>
          <w:sz w:val="24"/>
        </w:rPr>
        <w:t>.</w:t>
      </w:r>
      <w:r w:rsidR="009A7A28">
        <w:rPr>
          <w:rFonts w:cs="MS Mincho"/>
          <w:b/>
          <w:sz w:val="24"/>
        </w:rPr>
        <w:t>2</w:t>
      </w:r>
    </w:p>
    <w:p w14:paraId="30E02942" w14:textId="11CBDC88" w:rsidR="00E128F2" w:rsidRPr="0000574B" w:rsidRDefault="0034111C" w:rsidP="16512788">
      <w:pPr>
        <w:tabs>
          <w:tab w:val="left" w:pos="1985"/>
        </w:tabs>
        <w:spacing w:after="120"/>
        <w:ind w:left="1985" w:hanging="1985"/>
        <w:rPr>
          <w:rFonts w:ascii="Arial" w:hAnsi="Arial" w:cs="Arial"/>
          <w:b/>
          <w:sz w:val="24"/>
          <w:szCs w:val="24"/>
        </w:rPr>
      </w:pPr>
      <w:r w:rsidRPr="0000574B">
        <w:rPr>
          <w:rFonts w:ascii="Arial" w:hAnsi="Arial" w:cs="Arial"/>
          <w:b/>
          <w:sz w:val="24"/>
          <w:szCs w:val="24"/>
        </w:rPr>
        <w:t>Source:</w:t>
      </w:r>
      <w:r w:rsidRPr="0000574B">
        <w:rPr>
          <w:rFonts w:ascii="Arial" w:hAnsi="Arial" w:cs="Arial"/>
          <w:b/>
          <w:sz w:val="24"/>
        </w:rPr>
        <w:tab/>
      </w:r>
      <w:r w:rsidR="00013455" w:rsidRPr="0000574B">
        <w:rPr>
          <w:rFonts w:ascii="Arial" w:hAnsi="Arial" w:cs="Arial"/>
          <w:b/>
          <w:sz w:val="24"/>
          <w:szCs w:val="24"/>
        </w:rPr>
        <w:t xml:space="preserve">Nokia, </w:t>
      </w:r>
      <w:r w:rsidR="00E67802" w:rsidRPr="0000574B">
        <w:rPr>
          <w:rFonts w:ascii="Arial" w:hAnsi="Arial" w:cs="Arial"/>
          <w:b/>
          <w:sz w:val="24"/>
          <w:szCs w:val="24"/>
        </w:rPr>
        <w:t>Nokia</w:t>
      </w:r>
      <w:r w:rsidR="00013455" w:rsidRPr="0000574B">
        <w:rPr>
          <w:rFonts w:ascii="Arial" w:hAnsi="Arial" w:cs="Arial"/>
          <w:b/>
          <w:sz w:val="24"/>
          <w:szCs w:val="24"/>
        </w:rPr>
        <w:t xml:space="preserve"> Shanghai Bell</w:t>
      </w:r>
    </w:p>
    <w:p w14:paraId="600E6714" w14:textId="77777777" w:rsidR="009A7A28" w:rsidRDefault="009A7A28" w:rsidP="009A7A28">
      <w:pPr>
        <w:ind w:left="1985" w:hanging="1985"/>
        <w:rPr>
          <w:rFonts w:ascii="Arial" w:hAnsi="Arial" w:cs="Arial"/>
          <w:b/>
          <w:bCs/>
          <w:sz w:val="24"/>
          <w:szCs w:val="24"/>
        </w:rPr>
      </w:pPr>
      <w:r w:rsidRPr="2325A28D">
        <w:rPr>
          <w:rFonts w:ascii="Arial" w:hAnsi="Arial" w:cs="Arial"/>
          <w:b/>
          <w:bCs/>
          <w:sz w:val="24"/>
          <w:szCs w:val="24"/>
        </w:rPr>
        <w:t>Title:</w:t>
      </w:r>
      <w:r>
        <w:tab/>
      </w:r>
      <w:r w:rsidRPr="006D5E99">
        <w:rPr>
          <w:rFonts w:ascii="Arial" w:hAnsi="Arial" w:cs="Arial"/>
          <w:b/>
          <w:bCs/>
          <w:sz w:val="24"/>
          <w:szCs w:val="24"/>
        </w:rPr>
        <w:t>On Multi-Carrier UL Tx Switching</w:t>
      </w:r>
    </w:p>
    <w:p w14:paraId="28A66A0E" w14:textId="77777777" w:rsidR="009A7A28" w:rsidRDefault="009A7A28" w:rsidP="009A7A28">
      <w:pPr>
        <w:ind w:left="1985" w:hanging="1985"/>
        <w:rPr>
          <w:rFonts w:ascii="Arial" w:hAnsi="Arial" w:cs="Arial"/>
          <w:b/>
          <w:sz w:val="24"/>
          <w:szCs w:val="24"/>
        </w:rPr>
      </w:pPr>
      <w:r>
        <w:rPr>
          <w:rFonts w:ascii="Arial" w:hAnsi="Arial" w:cs="Arial"/>
          <w:b/>
          <w:bCs/>
          <w:sz w:val="24"/>
        </w:rPr>
        <w:t>WI code:</w:t>
      </w:r>
      <w:r>
        <w:rPr>
          <w:rFonts w:ascii="Arial" w:hAnsi="Arial" w:cs="Arial"/>
          <w:b/>
          <w:bCs/>
          <w:sz w:val="24"/>
        </w:rPr>
        <w:tab/>
      </w:r>
      <w:proofErr w:type="spellStart"/>
      <w:r w:rsidRPr="006D5E99">
        <w:rPr>
          <w:rFonts w:ascii="Arial" w:hAnsi="Arial" w:cs="Arial"/>
          <w:b/>
          <w:bCs/>
          <w:sz w:val="24"/>
        </w:rPr>
        <w:t>NR_MC_enh</w:t>
      </w:r>
      <w:proofErr w:type="spellEnd"/>
      <w:r w:rsidRPr="006D5E99">
        <w:rPr>
          <w:rFonts w:ascii="Arial" w:hAnsi="Arial" w:cs="Arial"/>
          <w:b/>
          <w:bCs/>
          <w:sz w:val="24"/>
        </w:rPr>
        <w:t>-Core</w:t>
      </w:r>
      <w:r w:rsidRPr="0000574B">
        <w:rPr>
          <w:rFonts w:ascii="Arial" w:hAnsi="Arial" w:cs="Arial"/>
          <w:b/>
          <w:sz w:val="24"/>
          <w:szCs w:val="24"/>
        </w:rPr>
        <w:t xml:space="preserve"> </w:t>
      </w:r>
    </w:p>
    <w:p w14:paraId="30E02944" w14:textId="60B6B0C7" w:rsidR="0034111C" w:rsidRPr="0000574B" w:rsidRDefault="0034111C" w:rsidP="16512788">
      <w:pPr>
        <w:rPr>
          <w:rFonts w:ascii="Arial" w:hAnsi="Arial" w:cs="Arial"/>
          <w:b/>
          <w:sz w:val="24"/>
          <w:szCs w:val="24"/>
        </w:rPr>
      </w:pPr>
      <w:r w:rsidRPr="0000574B">
        <w:rPr>
          <w:rFonts w:ascii="Arial" w:hAnsi="Arial" w:cs="Arial"/>
          <w:b/>
          <w:sz w:val="24"/>
          <w:szCs w:val="24"/>
        </w:rPr>
        <w:t xml:space="preserve">Document </w:t>
      </w:r>
      <w:r w:rsidR="3E61DC49" w:rsidRPr="0000574B">
        <w:rPr>
          <w:rFonts w:ascii="Arial" w:hAnsi="Arial" w:cs="Arial"/>
          <w:b/>
          <w:sz w:val="24"/>
          <w:szCs w:val="24"/>
        </w:rPr>
        <w:t>for:</w:t>
      </w:r>
      <w:r w:rsidRPr="0000574B">
        <w:rPr>
          <w:rFonts w:ascii="Arial" w:hAnsi="Arial" w:cs="Arial"/>
          <w:b/>
          <w:sz w:val="24"/>
        </w:rPr>
        <w:tab/>
      </w:r>
      <w:r w:rsidR="00220615" w:rsidRPr="0000574B">
        <w:rPr>
          <w:rFonts w:ascii="Arial" w:hAnsi="Arial" w:cs="Arial"/>
          <w:b/>
          <w:sz w:val="24"/>
        </w:rPr>
        <w:tab/>
      </w:r>
      <w:r w:rsidRPr="0000574B">
        <w:rPr>
          <w:rFonts w:ascii="Arial" w:hAnsi="Arial" w:cs="Arial"/>
          <w:b/>
          <w:sz w:val="24"/>
          <w:szCs w:val="24"/>
        </w:rPr>
        <w:t>Discussion and Decision</w:t>
      </w:r>
    </w:p>
    <w:p w14:paraId="7CF7938E" w14:textId="7E19F756" w:rsidR="00ED1327" w:rsidRPr="0000574B" w:rsidRDefault="00EE7FA7" w:rsidP="0014774A">
      <w:pPr>
        <w:pStyle w:val="Heading1"/>
        <w:ind w:left="426"/>
      </w:pPr>
      <w:r w:rsidRPr="0000574B">
        <w:t>Introduction</w:t>
      </w:r>
    </w:p>
    <w:p w14:paraId="260350C7" w14:textId="2A01A380" w:rsidR="005B0763" w:rsidRDefault="009A7A28" w:rsidP="005B0763">
      <w:bookmarkStart w:id="1" w:name="_Hlk510705081"/>
      <w:r>
        <w:t>RAN#94 in December 2021 approved a new WI on</w:t>
      </w:r>
      <w:r w:rsidRPr="006D5E99">
        <w:t xml:space="preserve"> Multi-carrier enhancements</w:t>
      </w:r>
      <w:r>
        <w:t xml:space="preserve">, and the WID was further revised (schedule update and WI identifier) in RAN#95 in [1] and yet again in RAN#96 [2] (clarifying the applicability of the two-TAG note). </w:t>
      </w:r>
      <w:r w:rsidR="00106F12">
        <w:t>RAN#97 further added a note on 2 TAGs [3] and provided additional guidance on the 2TAGs to RAN4: These WID updates and guidance to RAN4 on 2 TAGs is not expected to impact RAN1 work.</w:t>
      </w:r>
    </w:p>
    <w:tbl>
      <w:tblPr>
        <w:tblStyle w:val="TableGrid"/>
        <w:tblW w:w="9923" w:type="dxa"/>
        <w:tblInd w:w="-5" w:type="dxa"/>
        <w:tblLook w:val="04A0" w:firstRow="1" w:lastRow="0" w:firstColumn="1" w:lastColumn="0" w:noHBand="0" w:noVBand="1"/>
      </w:tblPr>
      <w:tblGrid>
        <w:gridCol w:w="9923"/>
      </w:tblGrid>
      <w:tr w:rsidR="005B0763" w14:paraId="75885FE4" w14:textId="77777777" w:rsidTr="00314C8A">
        <w:tc>
          <w:tcPr>
            <w:tcW w:w="9923" w:type="dxa"/>
          </w:tcPr>
          <w:p w14:paraId="683EA74D" w14:textId="77777777" w:rsidR="005B0763" w:rsidRPr="001864B0" w:rsidRDefault="005B0763" w:rsidP="00314C8A">
            <w:pPr>
              <w:widowControl w:val="0"/>
              <w:tabs>
                <w:tab w:val="left" w:pos="1190"/>
              </w:tabs>
              <w:spacing w:after="0"/>
              <w:rPr>
                <w:b/>
                <w:bCs/>
                <w:color w:val="000000"/>
              </w:rPr>
            </w:pPr>
            <w:r>
              <w:rPr>
                <w:b/>
                <w:bCs/>
                <w:color w:val="000000"/>
              </w:rPr>
              <w:t>C</w:t>
            </w:r>
            <w:r w:rsidRPr="001864B0">
              <w:rPr>
                <w:b/>
                <w:bCs/>
                <w:color w:val="000000"/>
              </w:rPr>
              <w:t>onclusions:</w:t>
            </w:r>
          </w:p>
          <w:p w14:paraId="46A519FA" w14:textId="77777777" w:rsidR="005B0763" w:rsidRPr="001864B0" w:rsidRDefault="005B0763" w:rsidP="005B0763">
            <w:pPr>
              <w:pStyle w:val="ListParagraph"/>
              <w:widowControl w:val="0"/>
              <w:numPr>
                <w:ilvl w:val="0"/>
                <w:numId w:val="38"/>
              </w:numPr>
              <w:tabs>
                <w:tab w:val="left" w:pos="1190"/>
              </w:tabs>
              <w:rPr>
                <w:color w:val="000000"/>
              </w:rPr>
            </w:pPr>
            <w:r w:rsidRPr="001864B0">
              <w:rPr>
                <w:color w:val="000000"/>
              </w:rPr>
              <w:t>Clarify in revised WID RP-222251 that the number of TAGs is limited to up to 2 for both 2 bands switching and more than 2 bands switching cases.</w:t>
            </w:r>
          </w:p>
          <w:p w14:paraId="46E25FF7" w14:textId="77777777" w:rsidR="005B0763" w:rsidRPr="001864B0" w:rsidRDefault="005B0763" w:rsidP="005B0763">
            <w:pPr>
              <w:pStyle w:val="ListParagraph"/>
              <w:widowControl w:val="0"/>
              <w:numPr>
                <w:ilvl w:val="0"/>
                <w:numId w:val="38"/>
              </w:numPr>
              <w:tabs>
                <w:tab w:val="left" w:pos="1190"/>
              </w:tabs>
              <w:rPr>
                <w:color w:val="000000"/>
              </w:rPr>
            </w:pPr>
            <w:r w:rsidRPr="001864B0">
              <w:rPr>
                <w:color w:val="000000"/>
              </w:rPr>
              <w:t>For the work on UL Tx switching with 2 TAGs, RAN1/2 discussion can be triggered by RAN4 LS. No RAN1 spec impact is expected.</w:t>
            </w:r>
          </w:p>
        </w:tc>
      </w:tr>
    </w:tbl>
    <w:p w14:paraId="608A526C" w14:textId="4AA7CA4D" w:rsidR="005B0763" w:rsidRDefault="005B0763" w:rsidP="009A7A28"/>
    <w:p w14:paraId="2208D5D9" w14:textId="18300DA1" w:rsidR="00106F12" w:rsidRDefault="00106F12" w:rsidP="009A7A28">
      <w:r>
        <w:t xml:space="preserve">The second objective of the updated WID </w:t>
      </w:r>
      <w:r w:rsidR="00AD0A91">
        <w:t xml:space="preserve">[3] </w:t>
      </w:r>
      <w:r>
        <w:t xml:space="preserve">(copied below) is to be further worked on in RAN1#110bis under the agenda item 9.9.2 </w:t>
      </w:r>
      <w:r w:rsidRPr="006D5E99">
        <w:t>Multi-carrier UL Tx switching scheme</w:t>
      </w:r>
      <w:r>
        <w:t>.</w:t>
      </w:r>
    </w:p>
    <w:tbl>
      <w:tblPr>
        <w:tblStyle w:val="TableGrid"/>
        <w:tblW w:w="9918" w:type="dxa"/>
        <w:tblLook w:val="04A0" w:firstRow="1" w:lastRow="0" w:firstColumn="1" w:lastColumn="0" w:noHBand="0" w:noVBand="1"/>
      </w:tblPr>
      <w:tblGrid>
        <w:gridCol w:w="9918"/>
      </w:tblGrid>
      <w:tr w:rsidR="009A7A28" w14:paraId="1AA8A213" w14:textId="77777777" w:rsidTr="00EA0FB4">
        <w:tc>
          <w:tcPr>
            <w:tcW w:w="9918" w:type="dxa"/>
          </w:tcPr>
          <w:p w14:paraId="4C9F5A6E" w14:textId="77777777" w:rsidR="009A7A28" w:rsidRDefault="009A7A28" w:rsidP="00AF501F">
            <w:pPr>
              <w:spacing w:after="60"/>
              <w:rPr>
                <w:lang w:eastAsia="ja-JP"/>
              </w:rPr>
            </w:pPr>
            <w:r>
              <w:rPr>
                <w:rStyle w:val="Emphasis"/>
                <w:lang w:eastAsia="ja-JP"/>
              </w:rPr>
              <w:t xml:space="preserve">2. </w:t>
            </w:r>
            <w:r>
              <w:rPr>
                <w:lang w:eastAsia="ja-JP"/>
              </w:rPr>
              <w:t xml:space="preserve">Study and if </w:t>
            </w:r>
            <w:proofErr w:type="gramStart"/>
            <w:r>
              <w:rPr>
                <w:lang w:eastAsia="ja-JP"/>
              </w:rPr>
              <w:t>necessary</w:t>
            </w:r>
            <w:proofErr w:type="gramEnd"/>
            <w:r>
              <w:rPr>
                <w:lang w:eastAsia="ja-JP"/>
              </w:rPr>
              <w:t xml:space="preserve"> specify following enhancements for multi-carrier UL operation [RAN1, RAN2, RAN4]</w:t>
            </w:r>
          </w:p>
          <w:p w14:paraId="4385525C" w14:textId="77777777" w:rsidR="009A7A28" w:rsidRDefault="009A7A28" w:rsidP="005B0763">
            <w:pPr>
              <w:numPr>
                <w:ilvl w:val="0"/>
                <w:numId w:val="25"/>
              </w:numPr>
              <w:spacing w:after="0"/>
              <w:textAlignment w:val="auto"/>
            </w:pPr>
            <w: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6CB566F7" w14:textId="77777777" w:rsidR="009A7A28" w:rsidRDefault="009A7A28" w:rsidP="005B0763">
            <w:pPr>
              <w:numPr>
                <w:ilvl w:val="1"/>
                <w:numId w:val="25"/>
              </w:numPr>
              <w:spacing w:after="0"/>
              <w:textAlignment w:val="auto"/>
            </w:pPr>
            <w:r>
              <w:rPr>
                <w:lang w:eastAsia="ja-JP"/>
              </w:rPr>
              <w:t>UE capability and RRC configuration related signalling (RAN2)</w:t>
            </w:r>
          </w:p>
          <w:p w14:paraId="063BFFE1" w14:textId="77777777" w:rsidR="009A7A28" w:rsidRDefault="009A7A28" w:rsidP="005B0763">
            <w:pPr>
              <w:numPr>
                <w:ilvl w:val="1"/>
                <w:numId w:val="25"/>
              </w:numPr>
              <w:spacing w:after="0"/>
              <w:textAlignment w:val="auto"/>
            </w:pPr>
            <w:r>
              <w:rPr>
                <w:lang w:eastAsia="ja-JP"/>
              </w:rPr>
              <w:t xml:space="preserve">Note: strive for </w:t>
            </w:r>
            <w:r>
              <w:t>RAN1/2 design agnostic with the number of bands, i.e., common design between 3 and 4 bands</w:t>
            </w:r>
          </w:p>
          <w:p w14:paraId="46D40ED0" w14:textId="77777777" w:rsidR="009A7A28" w:rsidRDefault="009A7A28" w:rsidP="005B0763">
            <w:pPr>
              <w:numPr>
                <w:ilvl w:val="1"/>
                <w:numId w:val="25"/>
              </w:numPr>
              <w:spacing w:after="0"/>
              <w:textAlignment w:val="auto"/>
            </w:pPr>
            <w:r>
              <w:rPr>
                <w:lang w:eastAsia="ja-JP"/>
              </w:rPr>
              <w:t>Note: no additional TAG is introduced for UL transmission on a carrier without corresponding DL carrier</w:t>
            </w:r>
          </w:p>
          <w:p w14:paraId="5049249E" w14:textId="3F5358E9" w:rsidR="009A7A28" w:rsidRDefault="009A7A28" w:rsidP="005B0763">
            <w:pPr>
              <w:numPr>
                <w:ilvl w:val="1"/>
                <w:numId w:val="25"/>
              </w:numPr>
              <w:spacing w:after="0"/>
              <w:textAlignment w:val="auto"/>
              <w:rPr>
                <w:lang w:eastAsia="ja-JP"/>
              </w:rPr>
            </w:pPr>
            <w:r>
              <w:rPr>
                <w:lang w:eastAsia="ja-JP"/>
              </w:rPr>
              <w:t>Note: this objective does not target to extend the SUL framework to support more than 1 SUL for 1 NUL</w:t>
            </w:r>
          </w:p>
          <w:p w14:paraId="7B86C0AD" w14:textId="4538EEA4" w:rsidR="005B0763" w:rsidRPr="005B0763" w:rsidRDefault="005B0763" w:rsidP="005B0763">
            <w:pPr>
              <w:pStyle w:val="3GPPNormalText"/>
              <w:numPr>
                <w:ilvl w:val="1"/>
                <w:numId w:val="25"/>
              </w:numPr>
              <w:rPr>
                <w:ins w:id="2" w:author="Hiroki Harada" w:date="2022-03-23T22:43:00Z"/>
                <w:sz w:val="20"/>
                <w:szCs w:val="22"/>
              </w:rPr>
            </w:pPr>
            <w:ins w:id="3" w:author="Hiroki Harada" w:date="2022-09-02T16:23:00Z">
              <w:r w:rsidRPr="005B0763">
                <w:rPr>
                  <w:rFonts w:hint="eastAsia"/>
                  <w:sz w:val="20"/>
                  <w:szCs w:val="22"/>
                  <w:lang w:eastAsia="ja-JP"/>
                </w:rPr>
                <w:t>N</w:t>
              </w:r>
              <w:r w:rsidRPr="005B0763">
                <w:rPr>
                  <w:sz w:val="20"/>
                  <w:szCs w:val="22"/>
                  <w:lang w:eastAsia="ja-JP"/>
                </w:rPr>
                <w:t>ote: The number of TAGs is limited to up to 2.</w:t>
              </w:r>
            </w:ins>
          </w:p>
          <w:p w14:paraId="210EA02F" w14:textId="77777777" w:rsidR="009A7A28" w:rsidRDefault="009A7A28" w:rsidP="005B0763">
            <w:pPr>
              <w:numPr>
                <w:ilvl w:val="1"/>
                <w:numId w:val="25"/>
              </w:numPr>
              <w:spacing w:after="0"/>
              <w:textAlignment w:val="auto"/>
              <w:rPr>
                <w:lang w:eastAsia="en-GB"/>
              </w:rPr>
            </w:pPr>
            <w:ins w:id="4" w:author="Hiroki Harada" w:date="2022-03-23T22:43:00Z">
              <w:r>
                <w:rPr>
                  <w:lang w:eastAsia="ja-JP"/>
                </w:rPr>
                <w:t>Note: Extension of TX switching for 2 bands to multiple TAG configurations is included in the scope.</w:t>
              </w:r>
            </w:ins>
            <w:r>
              <w:rPr>
                <w:lang w:eastAsia="ja-JP"/>
              </w:rPr>
              <w:t xml:space="preserve"> </w:t>
            </w:r>
            <w:ins w:id="5" w:author="Hiroki Harada" w:date="2022-03-23T22:46:00Z">
              <w:r>
                <w:rPr>
                  <w:lang w:eastAsia="ja-JP"/>
                </w:rPr>
                <w:t>The work is limited to RAN4.</w:t>
              </w:r>
            </w:ins>
          </w:p>
          <w:p w14:paraId="4923FC4C" w14:textId="77777777" w:rsidR="009A7A28" w:rsidRDefault="009A7A28" w:rsidP="005B0763">
            <w:pPr>
              <w:numPr>
                <w:ilvl w:val="0"/>
                <w:numId w:val="25"/>
              </w:numPr>
              <w:spacing w:after="0"/>
              <w:textAlignment w:val="auto"/>
            </w:pPr>
            <w:r>
              <w:t>Switching time and other RF aspects, and RRM requirements for above UL Tx switching schemes across up to 3 or 4 bands (RAN4)</w:t>
            </w:r>
          </w:p>
          <w:p w14:paraId="64187E0D" w14:textId="6CECDF8E" w:rsidR="009A7A28" w:rsidRDefault="009A7A28" w:rsidP="005B0763">
            <w:pPr>
              <w:numPr>
                <w:ilvl w:val="1"/>
                <w:numId w:val="25"/>
              </w:numPr>
              <w:spacing w:after="0"/>
              <w:textAlignment w:val="auto"/>
            </w:pPr>
            <w:r>
              <w:rPr>
                <w:lang w:eastAsia="ja-JP"/>
              </w:rPr>
              <w:t xml:space="preserve">Note: Prioritize </w:t>
            </w:r>
            <w:r>
              <w:t>UL Tx switching across up to 3 bands is to be addressed first and then that for up to 4 bands can also be addressed</w:t>
            </w:r>
          </w:p>
        </w:tc>
      </w:tr>
    </w:tbl>
    <w:p w14:paraId="525E7537" w14:textId="714BD504" w:rsidR="009A7A28" w:rsidRDefault="009A7A28" w:rsidP="009A7A28"/>
    <w:p w14:paraId="260C8D6F" w14:textId="77777777" w:rsidR="005B0763" w:rsidRDefault="005B0763" w:rsidP="005B0763">
      <w:r>
        <w:t>In continuation of RAN1#109 discussions, RAN#96 had a discussion on target scenarios for Rel-18 UL Tx switching in [4] with additional guidance to WGs agreed as follows:</w:t>
      </w:r>
    </w:p>
    <w:tbl>
      <w:tblPr>
        <w:tblStyle w:val="TableGrid"/>
        <w:tblW w:w="9918" w:type="dxa"/>
        <w:tblLook w:val="04A0" w:firstRow="1" w:lastRow="0" w:firstColumn="1" w:lastColumn="0" w:noHBand="0" w:noVBand="1"/>
      </w:tblPr>
      <w:tblGrid>
        <w:gridCol w:w="9918"/>
      </w:tblGrid>
      <w:tr w:rsidR="005B0763" w14:paraId="0E56B518" w14:textId="77777777" w:rsidTr="00314C8A">
        <w:tc>
          <w:tcPr>
            <w:tcW w:w="9918" w:type="dxa"/>
          </w:tcPr>
          <w:p w14:paraId="4A9AA8CD" w14:textId="77777777" w:rsidR="005B0763" w:rsidRDefault="005B0763" w:rsidP="00314C8A">
            <w:pPr>
              <w:spacing w:afterLines="50" w:after="120"/>
              <w:jc w:val="both"/>
              <w:rPr>
                <w:sz w:val="22"/>
                <w:szCs w:val="22"/>
              </w:rPr>
            </w:pPr>
            <w:r>
              <w:rPr>
                <w:b/>
                <w:bCs/>
                <w:sz w:val="22"/>
                <w:szCs w:val="22"/>
              </w:rPr>
              <w:t>RAN provides following guidance to RAN1/2/4.</w:t>
            </w:r>
          </w:p>
          <w:p w14:paraId="2A4A9345" w14:textId="77777777" w:rsidR="005B0763" w:rsidRPr="00EA0FB4" w:rsidRDefault="005B0763" w:rsidP="005B0763">
            <w:pPr>
              <w:pStyle w:val="ListParagraph"/>
              <w:numPr>
                <w:ilvl w:val="0"/>
                <w:numId w:val="27"/>
              </w:numPr>
              <w:spacing w:afterLines="50" w:after="120"/>
              <w:contextualSpacing w:val="0"/>
              <w:rPr>
                <w:sz w:val="22"/>
                <w:szCs w:val="22"/>
              </w:rPr>
            </w:pPr>
            <w:r w:rsidRPr="00EA0FB4">
              <w:rPr>
                <w:sz w:val="22"/>
                <w:szCs w:val="22"/>
              </w:rPr>
              <w:t xml:space="preserve">If Rel-18 UL Tx switching is supported, </w:t>
            </w:r>
          </w:p>
          <w:p w14:paraId="0A008CE5" w14:textId="77777777" w:rsidR="005B0763" w:rsidRPr="00EA0FB4" w:rsidRDefault="005B0763" w:rsidP="005B0763">
            <w:pPr>
              <w:pStyle w:val="ListParagraph"/>
              <w:numPr>
                <w:ilvl w:val="1"/>
                <w:numId w:val="27"/>
              </w:numPr>
              <w:spacing w:afterLines="50" w:after="120"/>
              <w:contextualSpacing w:val="0"/>
              <w:rPr>
                <w:sz w:val="22"/>
                <w:szCs w:val="22"/>
              </w:rPr>
            </w:pPr>
            <w:r w:rsidRPr="00EA0FB4">
              <w:rPr>
                <w:sz w:val="22"/>
                <w:szCs w:val="22"/>
              </w:rPr>
              <w:t xml:space="preserve">RAN1/2/4 shall </w:t>
            </w:r>
            <w:del w:id="6" w:author="Hiroki Harada" w:date="2022-06-09T22:18:00Z">
              <w:r w:rsidRPr="00EA0FB4">
                <w:rPr>
                  <w:sz w:val="22"/>
                  <w:szCs w:val="22"/>
                </w:rPr>
                <w:delText xml:space="preserve">work </w:delText>
              </w:r>
            </w:del>
            <w:ins w:id="7" w:author="Hiroki Harada" w:date="2022-06-09T22:18:00Z">
              <w:r w:rsidRPr="00EA0FB4">
                <w:rPr>
                  <w:sz w:val="22"/>
                  <w:szCs w:val="22"/>
                </w:rPr>
                <w:t xml:space="preserve">focus </w:t>
              </w:r>
            </w:ins>
            <w:r w:rsidRPr="00EA0FB4">
              <w:rPr>
                <w:sz w:val="22"/>
                <w:szCs w:val="22"/>
              </w:rPr>
              <w:t xml:space="preserve">on defining necessary mechanisms and requirements for UL Tx switching across 3 or 4 different bands </w:t>
            </w:r>
            <w:del w:id="8" w:author="Hiroki Harada" w:date="2022-06-09T22:18:00Z">
              <w:r w:rsidRPr="00EA0FB4">
                <w:rPr>
                  <w:sz w:val="22"/>
                  <w:szCs w:val="22"/>
                </w:rPr>
                <w:delText>at least for following scenarios during Rel-18 timeframe</w:delText>
              </w:r>
            </w:del>
            <w:ins w:id="9" w:author="Hiroki Harada" w:date="2022-06-09T22:18:00Z">
              <w:r w:rsidRPr="00EA0FB4">
                <w:rPr>
                  <w:sz w:val="22"/>
                  <w:szCs w:val="22"/>
                </w:rPr>
                <w:t>in Q3 2022</w:t>
              </w:r>
            </w:ins>
          </w:p>
          <w:p w14:paraId="5229E3F7" w14:textId="77777777" w:rsidR="005B0763" w:rsidRPr="00EA0FB4" w:rsidRDefault="005B0763" w:rsidP="005B0763">
            <w:pPr>
              <w:pStyle w:val="ListParagraph"/>
              <w:numPr>
                <w:ilvl w:val="2"/>
                <w:numId w:val="27"/>
              </w:numPr>
              <w:spacing w:afterLines="50" w:after="120"/>
              <w:contextualSpacing w:val="0"/>
              <w:rPr>
                <w:sz w:val="22"/>
                <w:szCs w:val="22"/>
              </w:rPr>
            </w:pPr>
            <w:r w:rsidRPr="00EA0FB4">
              <w:rPr>
                <w:sz w:val="22"/>
                <w:szCs w:val="22"/>
              </w:rPr>
              <w:lastRenderedPageBreak/>
              <w:t>Inter-band UL-CA Option 1 (i.e., switched UL) and Option 2 (i.e., dual UL) without SUL band</w:t>
            </w:r>
          </w:p>
          <w:p w14:paraId="2C1B4C1B" w14:textId="77777777" w:rsidR="005B0763" w:rsidRPr="00EA0FB4" w:rsidRDefault="005B0763" w:rsidP="005B0763">
            <w:pPr>
              <w:pStyle w:val="ListParagraph"/>
              <w:numPr>
                <w:ilvl w:val="2"/>
                <w:numId w:val="27"/>
              </w:numPr>
              <w:spacing w:afterLines="50" w:after="120"/>
              <w:contextualSpacing w:val="0"/>
              <w:rPr>
                <w:sz w:val="22"/>
                <w:szCs w:val="22"/>
              </w:rPr>
            </w:pPr>
            <w:r w:rsidRPr="00EA0FB4">
              <w:rPr>
                <w:sz w:val="22"/>
                <w:szCs w:val="22"/>
              </w:rPr>
              <w:t>Inter-band UL CA Option 1 (i.e., switched UL) for {SUL band + corresponding NUL band} + 1 or 2 other NUL band(s)</w:t>
            </w:r>
          </w:p>
          <w:p w14:paraId="2E436553" w14:textId="77777777" w:rsidR="005B0763" w:rsidRPr="00EA0FB4" w:rsidRDefault="005B0763" w:rsidP="005B0763">
            <w:pPr>
              <w:pStyle w:val="ListParagraph"/>
              <w:numPr>
                <w:ilvl w:val="3"/>
                <w:numId w:val="27"/>
              </w:numPr>
              <w:spacing w:afterLines="50" w:after="120"/>
              <w:contextualSpacing w:val="0"/>
              <w:rPr>
                <w:color w:val="000000" w:themeColor="text1"/>
                <w:sz w:val="22"/>
                <w:szCs w:val="22"/>
              </w:rPr>
            </w:pPr>
            <w:r w:rsidRPr="00EA0FB4">
              <w:rPr>
                <w:color w:val="000000" w:themeColor="text1"/>
                <w:sz w:val="22"/>
                <w:szCs w:val="22"/>
              </w:rPr>
              <w:t>UL CA framework where UL CA is performed between NULs according to current RAN4 specifications should not be changed</w:t>
            </w:r>
          </w:p>
          <w:p w14:paraId="6A92FFDC" w14:textId="77777777" w:rsidR="005B0763" w:rsidRPr="00EA0FB4" w:rsidRDefault="005B0763" w:rsidP="005B0763">
            <w:pPr>
              <w:pStyle w:val="ListParagraph"/>
              <w:numPr>
                <w:ilvl w:val="3"/>
                <w:numId w:val="27"/>
              </w:numPr>
              <w:spacing w:afterLines="50" w:after="120"/>
              <w:contextualSpacing w:val="0"/>
              <w:rPr>
                <w:color w:val="000000" w:themeColor="text1"/>
                <w:sz w:val="22"/>
                <w:szCs w:val="22"/>
              </w:rPr>
            </w:pPr>
            <w:r w:rsidRPr="00EA0FB4">
              <w:rPr>
                <w:color w:val="000000" w:themeColor="text1"/>
                <w:sz w:val="22"/>
                <w:szCs w:val="22"/>
              </w:rPr>
              <w:t>Note: switching across any band in this scenario is not precluded</w:t>
            </w:r>
          </w:p>
          <w:p w14:paraId="246E8B8B" w14:textId="77777777" w:rsidR="005B0763" w:rsidRPr="00EA0FB4" w:rsidRDefault="005B0763" w:rsidP="005B0763">
            <w:pPr>
              <w:pStyle w:val="ListParagraph"/>
              <w:numPr>
                <w:ilvl w:val="2"/>
                <w:numId w:val="27"/>
              </w:numPr>
              <w:spacing w:afterLines="50" w:after="120"/>
              <w:contextualSpacing w:val="0"/>
              <w:rPr>
                <w:sz w:val="22"/>
                <w:szCs w:val="22"/>
              </w:rPr>
            </w:pPr>
            <w:r w:rsidRPr="00EA0FB4">
              <w:rPr>
                <w:sz w:val="22"/>
                <w:szCs w:val="22"/>
              </w:rPr>
              <w:t>Intra-band two contiguous aggregated carriers within one non-SUL band out of 3 or 4 bands</w:t>
            </w:r>
          </w:p>
          <w:p w14:paraId="3FEC0732" w14:textId="77777777" w:rsidR="005B0763" w:rsidRPr="00EA0FB4" w:rsidRDefault="005B0763" w:rsidP="005B0763">
            <w:pPr>
              <w:pStyle w:val="ListParagraph"/>
              <w:numPr>
                <w:ilvl w:val="1"/>
                <w:numId w:val="27"/>
              </w:numPr>
              <w:spacing w:afterLines="50" w:after="120"/>
              <w:contextualSpacing w:val="0"/>
              <w:rPr>
                <w:sz w:val="22"/>
                <w:szCs w:val="22"/>
              </w:rPr>
            </w:pPr>
            <w:del w:id="10" w:author="Hiroki Harada" w:date="2022-06-09T22:19:00Z">
              <w:r w:rsidRPr="00EA0FB4">
                <w:rPr>
                  <w:sz w:val="22"/>
                  <w:szCs w:val="22"/>
                </w:rPr>
                <w:delText xml:space="preserve">Other </w:delText>
              </w:r>
            </w:del>
            <w:ins w:id="11" w:author="Hiroki Harada" w:date="2022-06-09T22:19:00Z">
              <w:r w:rsidRPr="00EA0FB4">
                <w:rPr>
                  <w:sz w:val="22"/>
                  <w:szCs w:val="22"/>
                </w:rPr>
                <w:t xml:space="preserve">Further check additional </w:t>
              </w:r>
            </w:ins>
            <w:r w:rsidRPr="00EA0FB4">
              <w:rPr>
                <w:sz w:val="22"/>
                <w:szCs w:val="22"/>
              </w:rPr>
              <w:t xml:space="preserve">scenarios </w:t>
            </w:r>
            <w:del w:id="12" w:author="Hiroki Harada" w:date="2022-06-09T22:19:00Z">
              <w:r w:rsidRPr="00EA0FB4">
                <w:rPr>
                  <w:sz w:val="22"/>
                  <w:szCs w:val="22"/>
                </w:rPr>
                <w:delText xml:space="preserve">as below can be discussed </w:delText>
              </w:r>
            </w:del>
            <w:r w:rsidRPr="00EA0FB4">
              <w:rPr>
                <w:sz w:val="22"/>
                <w:szCs w:val="22"/>
              </w:rPr>
              <w:t xml:space="preserve">in </w:t>
            </w:r>
            <w:del w:id="13" w:author="Hiroki Harada" w:date="2022-06-09T22:19:00Z">
              <w:r w:rsidRPr="00EA0FB4">
                <w:rPr>
                  <w:sz w:val="22"/>
                  <w:szCs w:val="22"/>
                </w:rPr>
                <w:delText xml:space="preserve">RAN4#104e and </w:delText>
              </w:r>
            </w:del>
            <w:r w:rsidRPr="00EA0FB4">
              <w:rPr>
                <w:sz w:val="22"/>
                <w:szCs w:val="22"/>
              </w:rPr>
              <w:t>RAN#97e</w:t>
            </w:r>
            <w:ins w:id="14" w:author="Hiroki Harada" w:date="2022-06-09T22:19:00Z">
              <w:r w:rsidRPr="00EA0FB4">
                <w:rPr>
                  <w:sz w:val="22"/>
                  <w:szCs w:val="22"/>
                </w:rPr>
                <w:t>, e.g.,</w:t>
              </w:r>
            </w:ins>
          </w:p>
          <w:p w14:paraId="5CDCEFBD" w14:textId="77777777" w:rsidR="005B0763" w:rsidRPr="00EA0FB4" w:rsidRDefault="005B0763" w:rsidP="005B0763">
            <w:pPr>
              <w:pStyle w:val="ListParagraph"/>
              <w:numPr>
                <w:ilvl w:val="2"/>
                <w:numId w:val="27"/>
              </w:numPr>
              <w:spacing w:afterLines="50" w:after="120"/>
              <w:contextualSpacing w:val="0"/>
              <w:rPr>
                <w:sz w:val="22"/>
                <w:szCs w:val="22"/>
              </w:rPr>
            </w:pPr>
            <w:r w:rsidRPr="00EA0FB4">
              <w:rPr>
                <w:sz w:val="22"/>
                <w:szCs w:val="22"/>
              </w:rPr>
              <w:t>{SUL band + corresponding NUL band} + {SUL band + corresponding NUL band}</w:t>
            </w:r>
          </w:p>
          <w:p w14:paraId="22E6190D" w14:textId="77777777" w:rsidR="005B0763" w:rsidRPr="00EA0FB4" w:rsidRDefault="005B0763" w:rsidP="005B0763">
            <w:pPr>
              <w:pStyle w:val="ListParagraph"/>
              <w:numPr>
                <w:ilvl w:val="2"/>
                <w:numId w:val="27"/>
              </w:numPr>
              <w:spacing w:afterLines="50" w:after="120"/>
              <w:contextualSpacing w:val="0"/>
              <w:rPr>
                <w:sz w:val="22"/>
                <w:szCs w:val="22"/>
              </w:rPr>
            </w:pPr>
            <w:r w:rsidRPr="00EA0FB4">
              <w:rPr>
                <w:sz w:val="22"/>
                <w:szCs w:val="22"/>
              </w:rPr>
              <w:t>Simultaneous transmission across 2 bands in {SUL band + corresponding NUL band} + 1 or 2 other NUL band(s) (excluding simultaneous transmission between SUL and corresponding NUL)</w:t>
            </w:r>
          </w:p>
          <w:p w14:paraId="705BD712" w14:textId="77777777" w:rsidR="005B0763" w:rsidRPr="00EA0FB4" w:rsidRDefault="005B0763" w:rsidP="005B0763">
            <w:pPr>
              <w:pStyle w:val="ListParagraph"/>
              <w:numPr>
                <w:ilvl w:val="1"/>
                <w:numId w:val="27"/>
              </w:numPr>
              <w:spacing w:afterLines="50" w:after="120"/>
              <w:contextualSpacing w:val="0"/>
              <w:rPr>
                <w:color w:val="000000" w:themeColor="text1"/>
                <w:sz w:val="22"/>
                <w:szCs w:val="22"/>
              </w:rPr>
            </w:pPr>
            <w:r w:rsidRPr="00EA0FB4">
              <w:rPr>
                <w:color w:val="000000" w:themeColor="text1"/>
                <w:sz w:val="22"/>
                <w:szCs w:val="22"/>
              </w:rPr>
              <w:t>Mechanisms/requirements should not introduce restrictions on what were already supported in current specifications for UL Tx switching</w:t>
            </w:r>
          </w:p>
        </w:tc>
      </w:tr>
    </w:tbl>
    <w:p w14:paraId="2F6E0E65" w14:textId="77777777" w:rsidR="005B0763" w:rsidRDefault="005B0763" w:rsidP="005B0763">
      <w:pPr>
        <w:pStyle w:val="3GPPNormalText"/>
      </w:pPr>
    </w:p>
    <w:p w14:paraId="342C6431" w14:textId="37DFD5E7" w:rsidR="005B0763" w:rsidRDefault="005B0763" w:rsidP="004D3F9F">
      <w:pPr>
        <w:pStyle w:val="3GPPNormalText"/>
      </w:pPr>
      <w:r>
        <w:t>There was no further progress on the scenario prioritization in RAN1#110 or in RAN#97.</w:t>
      </w:r>
    </w:p>
    <w:p w14:paraId="645E986C" w14:textId="08C2D35F" w:rsidR="00DA5CC4" w:rsidRDefault="00DA5CC4" w:rsidP="00DA5CC4">
      <w:pPr>
        <w:keepNext/>
        <w:keepLines/>
        <w:numPr>
          <w:ilvl w:val="0"/>
          <w:numId w:val="1"/>
        </w:numPr>
        <w:pBdr>
          <w:top w:val="single" w:sz="12" w:space="3" w:color="auto"/>
        </w:pBdr>
        <w:spacing w:before="240"/>
        <w:outlineLvl w:val="0"/>
        <w:rPr>
          <w:rFonts w:ascii="Arial" w:hAnsi="Arial"/>
          <w:sz w:val="36"/>
        </w:rPr>
      </w:pPr>
      <w:r w:rsidRPr="006D2BC7">
        <w:rPr>
          <w:rFonts w:ascii="Arial" w:hAnsi="Arial"/>
          <w:sz w:val="36"/>
        </w:rPr>
        <w:t>Discussion</w:t>
      </w:r>
      <w:r>
        <w:rPr>
          <w:rFonts w:ascii="Arial" w:hAnsi="Arial"/>
          <w:sz w:val="36"/>
        </w:rPr>
        <w:t xml:space="preserve"> </w:t>
      </w:r>
    </w:p>
    <w:p w14:paraId="027F2FEF" w14:textId="3CD47BB4" w:rsidR="00DA5CC4" w:rsidRDefault="00DA5CC4" w:rsidP="00DA5CC4">
      <w:pPr>
        <w:pStyle w:val="3GPPNormalText"/>
        <w:tabs>
          <w:tab w:val="clear" w:pos="1440"/>
          <w:tab w:val="left" w:pos="0"/>
        </w:tabs>
        <w:ind w:left="0" w:firstLine="0"/>
      </w:pPr>
      <w:r>
        <w:t>RAN1#110 took the following working assumption on the UL Tx Switching mechanism, and further listed a set of potential candidates for UE complexity reductions for further consideration.</w:t>
      </w:r>
    </w:p>
    <w:tbl>
      <w:tblPr>
        <w:tblStyle w:val="TableGrid"/>
        <w:tblW w:w="9923" w:type="dxa"/>
        <w:tblInd w:w="-5" w:type="dxa"/>
        <w:tblLook w:val="04A0" w:firstRow="1" w:lastRow="0" w:firstColumn="1" w:lastColumn="0" w:noHBand="0" w:noVBand="1"/>
      </w:tblPr>
      <w:tblGrid>
        <w:gridCol w:w="9923"/>
      </w:tblGrid>
      <w:tr w:rsidR="00DA5CC4" w14:paraId="082AEB19" w14:textId="77777777" w:rsidTr="00DA5CC4">
        <w:tc>
          <w:tcPr>
            <w:tcW w:w="9923" w:type="dxa"/>
          </w:tcPr>
          <w:p w14:paraId="2396F611" w14:textId="77777777" w:rsidR="00DA5CC4" w:rsidRPr="00A851E8" w:rsidRDefault="00DA5CC4" w:rsidP="00DA5CC4">
            <w:pPr>
              <w:rPr>
                <w:b/>
                <w:bCs/>
                <w:highlight w:val="darkYellow"/>
                <w:lang w:eastAsia="x-none"/>
              </w:rPr>
            </w:pPr>
            <w:r w:rsidRPr="00A851E8">
              <w:rPr>
                <w:b/>
                <w:bCs/>
                <w:highlight w:val="darkYellow"/>
                <w:lang w:eastAsia="x-none"/>
              </w:rPr>
              <w:t>Working Assumption</w:t>
            </w:r>
          </w:p>
          <w:p w14:paraId="716ABADF" w14:textId="77777777" w:rsidR="00DA5CC4" w:rsidRDefault="00DA5CC4" w:rsidP="00DA5CC4">
            <w:pPr>
              <w:pStyle w:val="ListParagraph"/>
              <w:numPr>
                <w:ilvl w:val="0"/>
                <w:numId w:val="39"/>
              </w:numPr>
              <w:ind w:left="720" w:hanging="360"/>
              <w:contextualSpacing w:val="0"/>
              <w:rPr>
                <w:rFonts w:eastAsia="MS Mincho"/>
              </w:rPr>
            </w:pPr>
            <w:r w:rsidRPr="006B60B2">
              <w:rPr>
                <w:rFonts w:eastAsia="MS Mincho"/>
              </w:rPr>
              <w:t>If Rel-18 UL Tx switching is supported, following switching mechanism is considered as baseline for the Rel-18 UL Tx switching across 3 or 4 bands</w:t>
            </w:r>
          </w:p>
          <w:p w14:paraId="7155EB25" w14:textId="4A384F1B" w:rsidR="00DA5CC4" w:rsidRPr="00DA5CC4" w:rsidRDefault="00DA5CC4" w:rsidP="00DA5CC4">
            <w:pPr>
              <w:pStyle w:val="ListParagraph"/>
              <w:numPr>
                <w:ilvl w:val="1"/>
                <w:numId w:val="39"/>
              </w:numPr>
              <w:contextualSpacing w:val="0"/>
              <w:rPr>
                <w:rFonts w:eastAsia="MS Mincho"/>
              </w:rPr>
            </w:pPr>
            <w:r w:rsidRPr="00A851E8">
              <w:rPr>
                <w:bCs/>
              </w:rPr>
              <w:t xml:space="preserve">Alt.1: </w:t>
            </w:r>
            <w:r w:rsidRPr="00A851E8">
              <w:rPr>
                <w:rFonts w:hint="eastAsia"/>
                <w:bCs/>
              </w:rPr>
              <w:t xml:space="preserve">Dynamic Tx carrier switching can be across all the supported switching cases by the UE and based on the UL scheduling, i.e., via </w:t>
            </w:r>
            <w:r w:rsidRPr="00A851E8">
              <w:rPr>
                <w:bCs/>
              </w:rPr>
              <w:t>dynamic</w:t>
            </w:r>
            <w:r w:rsidRPr="00A851E8">
              <w:rPr>
                <w:rFonts w:hint="eastAsia"/>
                <w:bCs/>
              </w:rPr>
              <w:t xml:space="preserve"> grant and/or RRC configuration for UL transmission</w:t>
            </w:r>
          </w:p>
        </w:tc>
      </w:tr>
      <w:tr w:rsidR="00DA5CC4" w14:paraId="533D8933" w14:textId="77777777" w:rsidTr="00DA5CC4">
        <w:tc>
          <w:tcPr>
            <w:tcW w:w="9923" w:type="dxa"/>
          </w:tcPr>
          <w:p w14:paraId="6232D5B6" w14:textId="7BF72850" w:rsidR="00DA5CC4" w:rsidRPr="00DA5CC4" w:rsidRDefault="00DA5CC4" w:rsidP="00DA5CC4">
            <w:pPr>
              <w:pStyle w:val="ListParagraph"/>
              <w:numPr>
                <w:ilvl w:val="0"/>
                <w:numId w:val="39"/>
              </w:numPr>
              <w:contextualSpacing w:val="0"/>
              <w:rPr>
                <w:rFonts w:eastAsia="MS Mincho"/>
              </w:rPr>
            </w:pPr>
            <w:r w:rsidRPr="00A851E8">
              <w:rPr>
                <w:rFonts w:eastAsia="MS Mincho"/>
              </w:rPr>
              <w:t>RAN1 will support</w:t>
            </w:r>
            <w:r w:rsidRPr="00424BE9">
              <w:rPr>
                <w:rFonts w:eastAsia="MS Mincho"/>
              </w:rPr>
              <w:t xml:space="preserve"> one or more of following complexity reduction options, considering at least the potential additional preparation time, additional interruption time, and </w:t>
            </w:r>
            <w:r w:rsidRPr="00A851E8">
              <w:rPr>
                <w:rFonts w:eastAsia="MS Mincho"/>
              </w:rPr>
              <w:t>RF complexity</w:t>
            </w:r>
            <w:r w:rsidRPr="00424BE9">
              <w:rPr>
                <w:rFonts w:eastAsia="MS Mincho"/>
              </w:rPr>
              <w:t xml:space="preserve"> for certain switching cases/patterns, if Rel-18 UL Tx switching is supported based on Alt.1, and companies are encouraged to investigate options with striving for down-selection at RAN1#110bis-e.</w:t>
            </w:r>
          </w:p>
        </w:tc>
      </w:tr>
      <w:tr w:rsidR="00DA5CC4" w14:paraId="4E86F4A4" w14:textId="77777777" w:rsidTr="00DA5CC4">
        <w:tc>
          <w:tcPr>
            <w:tcW w:w="9923" w:type="dxa"/>
          </w:tcPr>
          <w:p w14:paraId="01D1FBC3" w14:textId="77777777" w:rsidR="00DA5CC4" w:rsidRDefault="00DA5CC4" w:rsidP="00DA5CC4">
            <w:pPr>
              <w:pStyle w:val="ListParagraph"/>
              <w:numPr>
                <w:ilvl w:val="1"/>
                <w:numId w:val="39"/>
              </w:numPr>
              <w:contextualSpacing w:val="0"/>
              <w:rPr>
                <w:bCs/>
              </w:rPr>
            </w:pPr>
            <w:r w:rsidRPr="006B60B2">
              <w:rPr>
                <w:bCs/>
              </w:rPr>
              <w:t>Option 1: UE is allowed to support only some of concurrent UL cases</w:t>
            </w:r>
            <w:r w:rsidRPr="006B60B2">
              <w:rPr>
                <w:rFonts w:hint="eastAsia"/>
                <w:bCs/>
              </w:rPr>
              <w:t xml:space="preserve"> </w:t>
            </w:r>
            <w:r w:rsidRPr="006B60B2">
              <w:rPr>
                <w:bCs/>
              </w:rPr>
              <w:t>(</w:t>
            </w:r>
            <w:r w:rsidRPr="006B60B2">
              <w:rPr>
                <w:rFonts w:hint="eastAsia"/>
                <w:bCs/>
              </w:rPr>
              <w:t>b</w:t>
            </w:r>
            <w:r w:rsidRPr="006B60B2">
              <w:rPr>
                <w:bCs/>
              </w:rPr>
              <w:t>and pairs)</w:t>
            </w:r>
          </w:p>
          <w:p w14:paraId="6FB41FCF" w14:textId="77777777" w:rsidR="00DA5CC4" w:rsidRPr="00A851E8" w:rsidRDefault="00DA5CC4" w:rsidP="00DA5CC4">
            <w:pPr>
              <w:pStyle w:val="ListParagraph"/>
              <w:numPr>
                <w:ilvl w:val="2"/>
                <w:numId w:val="40"/>
              </w:numPr>
              <w:contextualSpacing w:val="0"/>
              <w:rPr>
                <w:bCs/>
              </w:rPr>
            </w:pPr>
            <w:r w:rsidRPr="00A851E8">
              <w:rPr>
                <w:bCs/>
              </w:rPr>
              <w:t>FFS: at least one band pair should be supported as in Rel-17</w:t>
            </w:r>
          </w:p>
          <w:p w14:paraId="6C353C57" w14:textId="77777777" w:rsidR="00DA5CC4" w:rsidRPr="006B60B2" w:rsidRDefault="00DA5CC4" w:rsidP="00DA5CC4">
            <w:pPr>
              <w:pStyle w:val="ListParagraph"/>
              <w:numPr>
                <w:ilvl w:val="2"/>
                <w:numId w:val="40"/>
              </w:numPr>
              <w:contextualSpacing w:val="0"/>
              <w:rPr>
                <w:bCs/>
              </w:rPr>
            </w:pPr>
            <w:r w:rsidRPr="006B60B2">
              <w:rPr>
                <w:bCs/>
              </w:rPr>
              <w:t>FFS: for both 3 and 4 bands cases or only for 4 bands case</w:t>
            </w:r>
          </w:p>
          <w:p w14:paraId="7189CCE9" w14:textId="0B51E006" w:rsidR="00DA5CC4" w:rsidRPr="00DA5CC4" w:rsidRDefault="00DA5CC4" w:rsidP="00DA5CC4">
            <w:pPr>
              <w:pStyle w:val="ListParagraph"/>
              <w:numPr>
                <w:ilvl w:val="2"/>
                <w:numId w:val="40"/>
              </w:numPr>
              <w:contextualSpacing w:val="0"/>
              <w:rPr>
                <w:bCs/>
              </w:rPr>
            </w:pPr>
            <w:r w:rsidRPr="00A851E8">
              <w:rPr>
                <w:bCs/>
              </w:rPr>
              <w:t>FFS: potential capability/RRC signaling</w:t>
            </w:r>
          </w:p>
        </w:tc>
      </w:tr>
      <w:tr w:rsidR="00DA5CC4" w14:paraId="11F4C3FA" w14:textId="77777777" w:rsidTr="00DA5CC4">
        <w:tc>
          <w:tcPr>
            <w:tcW w:w="9923" w:type="dxa"/>
          </w:tcPr>
          <w:p w14:paraId="44744913" w14:textId="77777777" w:rsidR="00DA5CC4" w:rsidRPr="006B60B2" w:rsidRDefault="00DA5CC4" w:rsidP="00DA5CC4">
            <w:pPr>
              <w:pStyle w:val="ListParagraph"/>
              <w:numPr>
                <w:ilvl w:val="1"/>
                <w:numId w:val="39"/>
              </w:numPr>
              <w:contextualSpacing w:val="0"/>
              <w:rPr>
                <w:bCs/>
              </w:rPr>
            </w:pPr>
            <w:r w:rsidRPr="006B60B2">
              <w:rPr>
                <w:bCs/>
              </w:rPr>
              <w:t>Option 2: UE is allowed to support 2 ports transmission only on some of bands out of configured bands for UL Tx switching</w:t>
            </w:r>
          </w:p>
          <w:p w14:paraId="3C2434D2" w14:textId="77777777" w:rsidR="00DA5CC4" w:rsidRPr="00A851E8" w:rsidRDefault="00DA5CC4" w:rsidP="00DA5CC4">
            <w:pPr>
              <w:pStyle w:val="ListParagraph"/>
              <w:numPr>
                <w:ilvl w:val="2"/>
                <w:numId w:val="40"/>
              </w:numPr>
              <w:contextualSpacing w:val="0"/>
              <w:rPr>
                <w:bCs/>
              </w:rPr>
            </w:pPr>
            <w:r w:rsidRPr="00A851E8">
              <w:rPr>
                <w:bCs/>
              </w:rPr>
              <w:t>FFS: at least two bands should support up to 2 Tx as in Rel-17</w:t>
            </w:r>
          </w:p>
          <w:p w14:paraId="540B2ABD" w14:textId="77777777" w:rsidR="00DA5CC4" w:rsidRPr="00A851E8" w:rsidRDefault="00DA5CC4" w:rsidP="00DA5CC4">
            <w:pPr>
              <w:pStyle w:val="ListParagraph"/>
              <w:numPr>
                <w:ilvl w:val="2"/>
                <w:numId w:val="40"/>
              </w:numPr>
              <w:contextualSpacing w:val="0"/>
              <w:rPr>
                <w:bCs/>
              </w:rPr>
            </w:pPr>
            <w:r w:rsidRPr="00A851E8">
              <w:rPr>
                <w:bCs/>
              </w:rPr>
              <w:t>FFS: for both 3 and 4 bands cases or only for 4 bands case</w:t>
            </w:r>
          </w:p>
          <w:p w14:paraId="4B737551" w14:textId="77777777" w:rsidR="00DA5CC4" w:rsidRPr="00A851E8" w:rsidRDefault="00DA5CC4" w:rsidP="00DA5CC4">
            <w:pPr>
              <w:pStyle w:val="ListParagraph"/>
              <w:numPr>
                <w:ilvl w:val="2"/>
                <w:numId w:val="40"/>
              </w:numPr>
              <w:contextualSpacing w:val="0"/>
              <w:rPr>
                <w:bCs/>
              </w:rPr>
            </w:pPr>
            <w:r w:rsidRPr="00A851E8">
              <w:rPr>
                <w:bCs/>
              </w:rPr>
              <w:t>FFS: for both switched UL and dual UL cases or only for dual UL case</w:t>
            </w:r>
          </w:p>
          <w:p w14:paraId="341B2F5D" w14:textId="4364216B" w:rsidR="00DA5CC4" w:rsidRPr="00DA5CC4" w:rsidRDefault="00DA5CC4" w:rsidP="00DA5CC4">
            <w:pPr>
              <w:pStyle w:val="ListParagraph"/>
              <w:numPr>
                <w:ilvl w:val="2"/>
                <w:numId w:val="40"/>
              </w:numPr>
              <w:contextualSpacing w:val="0"/>
              <w:rPr>
                <w:bCs/>
              </w:rPr>
            </w:pPr>
            <w:r w:rsidRPr="00A851E8">
              <w:rPr>
                <w:bCs/>
              </w:rPr>
              <w:t>FFS: whether/how to reuse or extend existing capability/RRC signaling</w:t>
            </w:r>
          </w:p>
        </w:tc>
      </w:tr>
      <w:tr w:rsidR="00DA5CC4" w14:paraId="171F7805" w14:textId="77777777" w:rsidTr="00DA5CC4">
        <w:tc>
          <w:tcPr>
            <w:tcW w:w="9923" w:type="dxa"/>
          </w:tcPr>
          <w:p w14:paraId="7D362725" w14:textId="77777777" w:rsidR="00DA5CC4" w:rsidRPr="006B60B2" w:rsidRDefault="00DA5CC4" w:rsidP="00DA5CC4">
            <w:pPr>
              <w:pStyle w:val="ListParagraph"/>
              <w:numPr>
                <w:ilvl w:val="1"/>
                <w:numId w:val="39"/>
              </w:numPr>
              <w:contextualSpacing w:val="0"/>
              <w:rPr>
                <w:bCs/>
              </w:rPr>
            </w:pPr>
            <w:r w:rsidRPr="006B60B2">
              <w:rPr>
                <w:rFonts w:hint="eastAsia"/>
                <w:bCs/>
              </w:rPr>
              <w:t>O</w:t>
            </w:r>
            <w:r w:rsidRPr="006B60B2">
              <w:rPr>
                <w:bCs/>
              </w:rPr>
              <w:t xml:space="preserve">ption 3: UE is allowed with more preparation procedure time </w:t>
            </w:r>
            <w:r w:rsidRPr="006B60B2">
              <w:rPr>
                <w:rFonts w:hint="eastAsia"/>
                <w:bCs/>
              </w:rPr>
              <w:t>(</w:t>
            </w:r>
            <w:r w:rsidRPr="006B60B2">
              <w:rPr>
                <w:bCs/>
              </w:rPr>
              <w:t>or interruption time) only for some specific switching cases/patterns</w:t>
            </w:r>
          </w:p>
          <w:p w14:paraId="2188A111" w14:textId="77777777" w:rsidR="00DA5CC4" w:rsidRPr="00A851E8" w:rsidRDefault="00DA5CC4" w:rsidP="00DA5CC4">
            <w:pPr>
              <w:pStyle w:val="ListParagraph"/>
              <w:numPr>
                <w:ilvl w:val="2"/>
                <w:numId w:val="40"/>
              </w:numPr>
              <w:contextualSpacing w:val="0"/>
              <w:rPr>
                <w:bCs/>
              </w:rPr>
            </w:pPr>
            <w:r w:rsidRPr="00A851E8">
              <w:rPr>
                <w:rFonts w:hint="eastAsia"/>
                <w:bCs/>
              </w:rPr>
              <w:t>F</w:t>
            </w:r>
            <w:r w:rsidRPr="00A851E8">
              <w:rPr>
                <w:bCs/>
              </w:rPr>
              <w:t xml:space="preserve">FS: specific switching cases/patterns where more preparation procedure time </w:t>
            </w:r>
            <w:r w:rsidRPr="00A851E8">
              <w:rPr>
                <w:rFonts w:hint="eastAsia"/>
                <w:bCs/>
              </w:rPr>
              <w:t>(</w:t>
            </w:r>
            <w:r w:rsidRPr="00A851E8">
              <w:rPr>
                <w:bCs/>
              </w:rPr>
              <w:t>or interruption time) is necessary, e.g., switching patterns not existed in Rel-17</w:t>
            </w:r>
          </w:p>
          <w:p w14:paraId="1197CEF0" w14:textId="77777777" w:rsidR="00DA5CC4" w:rsidRPr="00A851E8" w:rsidRDefault="00DA5CC4" w:rsidP="00DA5CC4">
            <w:pPr>
              <w:pStyle w:val="ListParagraph"/>
              <w:numPr>
                <w:ilvl w:val="2"/>
                <w:numId w:val="40"/>
              </w:numPr>
              <w:contextualSpacing w:val="0"/>
              <w:rPr>
                <w:bCs/>
              </w:rPr>
            </w:pPr>
            <w:r w:rsidRPr="00A851E8">
              <w:rPr>
                <w:rFonts w:hint="eastAsia"/>
                <w:bCs/>
              </w:rPr>
              <w:t>F</w:t>
            </w:r>
            <w:r w:rsidRPr="00A851E8">
              <w:rPr>
                <w:bCs/>
              </w:rPr>
              <w:t>FS: how long preparation procedure time and/or interruption time is necessary, and whether RAN4 involvement is necessary</w:t>
            </w:r>
          </w:p>
          <w:p w14:paraId="07EA84CA" w14:textId="77777777" w:rsidR="00DA5CC4" w:rsidRPr="00A851E8" w:rsidRDefault="00DA5CC4" w:rsidP="00DA5CC4">
            <w:pPr>
              <w:pStyle w:val="ListParagraph"/>
              <w:numPr>
                <w:ilvl w:val="2"/>
                <w:numId w:val="40"/>
              </w:numPr>
              <w:contextualSpacing w:val="0"/>
              <w:rPr>
                <w:bCs/>
              </w:rPr>
            </w:pPr>
            <w:r w:rsidRPr="00A851E8">
              <w:rPr>
                <w:bCs/>
              </w:rPr>
              <w:t xml:space="preserve">FFS: whether/how to report/indicate the specific switching cases/patterns and/or value(s) of preparation procedure time </w:t>
            </w:r>
            <w:r w:rsidRPr="00A851E8">
              <w:rPr>
                <w:rFonts w:hint="eastAsia"/>
                <w:bCs/>
              </w:rPr>
              <w:t>(</w:t>
            </w:r>
            <w:r w:rsidRPr="00A851E8">
              <w:rPr>
                <w:bCs/>
              </w:rPr>
              <w:t>or interruption time)</w:t>
            </w:r>
          </w:p>
          <w:p w14:paraId="4AF4E451" w14:textId="77777777" w:rsidR="00DA5CC4" w:rsidRPr="00A851E8" w:rsidRDefault="00DA5CC4" w:rsidP="00DA5CC4">
            <w:pPr>
              <w:pStyle w:val="ListParagraph"/>
              <w:numPr>
                <w:ilvl w:val="2"/>
                <w:numId w:val="40"/>
              </w:numPr>
              <w:contextualSpacing w:val="0"/>
              <w:rPr>
                <w:bCs/>
              </w:rPr>
            </w:pPr>
            <w:r w:rsidRPr="00A851E8">
              <w:rPr>
                <w:rFonts w:hint="eastAsia"/>
                <w:bCs/>
              </w:rPr>
              <w:t>F</w:t>
            </w:r>
            <w:r w:rsidRPr="00A851E8">
              <w:rPr>
                <w:bCs/>
              </w:rPr>
              <w:t>FS: what is the definition of preparation procedure time or interruption time, including whether interruption happens during the preparation procedure time and whether it includes switching period</w:t>
            </w:r>
          </w:p>
          <w:p w14:paraId="38D9D079" w14:textId="552A43CB" w:rsidR="00DA5CC4" w:rsidRPr="00DA5CC4" w:rsidRDefault="00DA5CC4" w:rsidP="00DA5CC4">
            <w:pPr>
              <w:pStyle w:val="ListParagraph"/>
              <w:numPr>
                <w:ilvl w:val="2"/>
                <w:numId w:val="40"/>
              </w:numPr>
              <w:contextualSpacing w:val="0"/>
              <w:rPr>
                <w:bCs/>
              </w:rPr>
            </w:pPr>
            <w:r w:rsidRPr="00A851E8">
              <w:rPr>
                <w:rFonts w:hint="eastAsia"/>
                <w:bCs/>
              </w:rPr>
              <w:t>F</w:t>
            </w:r>
            <w:r w:rsidRPr="00A851E8">
              <w:rPr>
                <w:bCs/>
              </w:rPr>
              <w:t>FS: whether/how long minimum interval between two succeeding UL Tx switching is necessary</w:t>
            </w:r>
          </w:p>
        </w:tc>
      </w:tr>
      <w:tr w:rsidR="00DA5CC4" w14:paraId="5173A10E" w14:textId="77777777" w:rsidTr="00DA5CC4">
        <w:tc>
          <w:tcPr>
            <w:tcW w:w="9923" w:type="dxa"/>
          </w:tcPr>
          <w:p w14:paraId="5C2CBA35" w14:textId="77777777" w:rsidR="00DA5CC4" w:rsidRPr="006B60B2" w:rsidRDefault="00DA5CC4" w:rsidP="00DA5CC4">
            <w:pPr>
              <w:pStyle w:val="ListParagraph"/>
              <w:numPr>
                <w:ilvl w:val="1"/>
                <w:numId w:val="39"/>
              </w:numPr>
              <w:contextualSpacing w:val="0"/>
              <w:rPr>
                <w:bCs/>
              </w:rPr>
            </w:pPr>
            <w:r w:rsidRPr="006B60B2">
              <w:rPr>
                <w:bCs/>
              </w:rPr>
              <w:lastRenderedPageBreak/>
              <w:t xml:space="preserve">Option </w:t>
            </w:r>
            <w:r>
              <w:rPr>
                <w:bCs/>
              </w:rPr>
              <w:t>4</w:t>
            </w:r>
            <w:r w:rsidRPr="006B60B2">
              <w:rPr>
                <w:bCs/>
              </w:rPr>
              <w:t xml:space="preserve">: UE is allowed to support only some of </w:t>
            </w:r>
            <w:r w:rsidRPr="006B60B2">
              <w:rPr>
                <w:rFonts w:hint="eastAsia"/>
                <w:bCs/>
              </w:rPr>
              <w:t>b</w:t>
            </w:r>
            <w:r w:rsidRPr="006B60B2">
              <w:rPr>
                <w:bCs/>
              </w:rPr>
              <w:t>and pairs</w:t>
            </w:r>
            <w:r>
              <w:rPr>
                <w:bCs/>
              </w:rPr>
              <w:t xml:space="preserve"> for </w:t>
            </w:r>
            <w:proofErr w:type="spellStart"/>
            <w:r>
              <w:rPr>
                <w:bCs/>
              </w:rPr>
              <w:t>tx</w:t>
            </w:r>
            <w:proofErr w:type="spellEnd"/>
            <w:r>
              <w:rPr>
                <w:bCs/>
              </w:rPr>
              <w:t xml:space="preserve"> switching</w:t>
            </w:r>
          </w:p>
          <w:p w14:paraId="3AF05899" w14:textId="77777777" w:rsidR="00DA5CC4" w:rsidRPr="006B60B2" w:rsidRDefault="00DA5CC4" w:rsidP="00DA5CC4">
            <w:pPr>
              <w:pStyle w:val="ListParagraph"/>
              <w:numPr>
                <w:ilvl w:val="2"/>
                <w:numId w:val="40"/>
              </w:numPr>
              <w:contextualSpacing w:val="0"/>
              <w:rPr>
                <w:bCs/>
              </w:rPr>
            </w:pPr>
            <w:r w:rsidRPr="006B60B2">
              <w:rPr>
                <w:bCs/>
              </w:rPr>
              <w:t>FFS: at least one band pair should be supported as in Rel-17</w:t>
            </w:r>
          </w:p>
          <w:p w14:paraId="3183BB27" w14:textId="77777777" w:rsidR="00DA5CC4" w:rsidRPr="006B60B2" w:rsidRDefault="00DA5CC4" w:rsidP="00DA5CC4">
            <w:pPr>
              <w:pStyle w:val="ListParagraph"/>
              <w:numPr>
                <w:ilvl w:val="2"/>
                <w:numId w:val="40"/>
              </w:numPr>
              <w:contextualSpacing w:val="0"/>
              <w:rPr>
                <w:bCs/>
              </w:rPr>
            </w:pPr>
            <w:r w:rsidRPr="006B60B2">
              <w:rPr>
                <w:bCs/>
              </w:rPr>
              <w:t>FFS: for both 3 and 4 bands cases or only for 4 bands case</w:t>
            </w:r>
          </w:p>
          <w:p w14:paraId="25AF8B48" w14:textId="77777777" w:rsidR="00DA5CC4" w:rsidRPr="00424BE9" w:rsidRDefault="00DA5CC4" w:rsidP="00DA5CC4">
            <w:pPr>
              <w:pStyle w:val="ListParagraph"/>
              <w:numPr>
                <w:ilvl w:val="2"/>
                <w:numId w:val="40"/>
              </w:numPr>
              <w:contextualSpacing w:val="0"/>
              <w:rPr>
                <w:bCs/>
              </w:rPr>
            </w:pPr>
            <w:r w:rsidRPr="00A851E8">
              <w:rPr>
                <w:bCs/>
              </w:rPr>
              <w:t xml:space="preserve">FFS: for switched UL and/or dual UL </w:t>
            </w:r>
          </w:p>
          <w:p w14:paraId="5865B8E9" w14:textId="2A1B9715" w:rsidR="00DA5CC4" w:rsidRPr="00DA5CC4" w:rsidRDefault="00DA5CC4" w:rsidP="00DA5CC4">
            <w:pPr>
              <w:pStyle w:val="ListParagraph"/>
              <w:numPr>
                <w:ilvl w:val="2"/>
                <w:numId w:val="40"/>
              </w:numPr>
              <w:contextualSpacing w:val="0"/>
              <w:rPr>
                <w:bCs/>
              </w:rPr>
            </w:pPr>
            <w:r w:rsidRPr="00A851E8">
              <w:rPr>
                <w:bCs/>
              </w:rPr>
              <w:t>FFS: potential capability/RRC signaling</w:t>
            </w:r>
          </w:p>
        </w:tc>
      </w:tr>
      <w:tr w:rsidR="00DA5CC4" w14:paraId="5D53B4A6" w14:textId="77777777" w:rsidTr="00DA5CC4">
        <w:tc>
          <w:tcPr>
            <w:tcW w:w="9923" w:type="dxa"/>
          </w:tcPr>
          <w:p w14:paraId="28B5B0FD" w14:textId="5C1180DB" w:rsidR="00DA5CC4" w:rsidRPr="006B60B2" w:rsidRDefault="00DA5CC4" w:rsidP="00DA5CC4">
            <w:pPr>
              <w:pStyle w:val="ListParagraph"/>
              <w:numPr>
                <w:ilvl w:val="1"/>
                <w:numId w:val="39"/>
              </w:numPr>
              <w:contextualSpacing w:val="0"/>
              <w:rPr>
                <w:bCs/>
              </w:rPr>
            </w:pPr>
            <w:r w:rsidRPr="006B60B2">
              <w:rPr>
                <w:rFonts w:hint="eastAsia"/>
                <w:bCs/>
              </w:rPr>
              <w:t>O</w:t>
            </w:r>
            <w:r w:rsidRPr="006B60B2">
              <w:rPr>
                <w:bCs/>
              </w:rPr>
              <w:t>ther options are not precluded</w:t>
            </w:r>
          </w:p>
        </w:tc>
      </w:tr>
    </w:tbl>
    <w:p w14:paraId="51A47016" w14:textId="1F1371D8" w:rsidR="00DA5CC4" w:rsidRDefault="00DA5CC4" w:rsidP="0078762A">
      <w:pPr>
        <w:pStyle w:val="3GPPNormalText"/>
      </w:pPr>
    </w:p>
    <w:p w14:paraId="3FD76143" w14:textId="77777777" w:rsidR="001520B8" w:rsidRPr="009F7C1D" w:rsidRDefault="001520B8" w:rsidP="001520B8">
      <w:pPr>
        <w:keepNext/>
        <w:keepLines/>
        <w:numPr>
          <w:ilvl w:val="1"/>
          <w:numId w:val="1"/>
        </w:numPr>
        <w:spacing w:before="180"/>
        <w:ind w:left="576"/>
        <w:outlineLvl w:val="1"/>
        <w:rPr>
          <w:rFonts w:ascii="Arial" w:hAnsi="Arial"/>
          <w:sz w:val="32"/>
        </w:rPr>
      </w:pPr>
      <w:r>
        <w:rPr>
          <w:rFonts w:ascii="Arial" w:hAnsi="Arial"/>
          <w:sz w:val="32"/>
        </w:rPr>
        <w:t>Functional part of the RAN1#110 working assumption</w:t>
      </w:r>
    </w:p>
    <w:p w14:paraId="1973C0FB" w14:textId="7CB6291C" w:rsidR="001864B0" w:rsidRDefault="00F87112" w:rsidP="00F87112">
      <w:pPr>
        <w:pStyle w:val="3GPPNormalText"/>
        <w:tabs>
          <w:tab w:val="clear" w:pos="1440"/>
          <w:tab w:val="left" w:pos="0"/>
        </w:tabs>
        <w:ind w:left="0" w:firstLine="0"/>
      </w:pPr>
      <w:r>
        <w:t>The first part of the working assumption is functionally compatible with the Rel-16/17 UL Tx switching as the UE is expected to transmit on the UL carrier it is scheduled to or configured to transmit at any given time. In that respect the WA is a good way forward and should be confirmed.</w:t>
      </w:r>
    </w:p>
    <w:p w14:paraId="2D65CAE0" w14:textId="7DDE41DA" w:rsidR="00F87112" w:rsidRDefault="00F87112" w:rsidP="00F87112">
      <w:pPr>
        <w:pStyle w:val="3GPPNormalText"/>
        <w:tabs>
          <w:tab w:val="clear" w:pos="1440"/>
          <w:tab w:val="left" w:pos="0"/>
        </w:tabs>
        <w:ind w:left="0" w:firstLine="0"/>
        <w:rPr>
          <w:b/>
          <w:bCs/>
        </w:rPr>
      </w:pPr>
      <w:r>
        <w:rPr>
          <w:b/>
          <w:bCs/>
        </w:rPr>
        <w:t>Proposal 1: Confirm the 1st part of the RAN1#110 working assumption as below</w:t>
      </w:r>
    </w:p>
    <w:p w14:paraId="65964EB3" w14:textId="77777777" w:rsidR="00F87112" w:rsidRPr="00A851E8" w:rsidRDefault="00F87112" w:rsidP="00F87112">
      <w:pPr>
        <w:ind w:left="284"/>
        <w:rPr>
          <w:b/>
          <w:bCs/>
          <w:highlight w:val="darkYellow"/>
          <w:lang w:eastAsia="x-none"/>
        </w:rPr>
      </w:pPr>
      <w:r w:rsidRPr="00A851E8">
        <w:rPr>
          <w:b/>
          <w:bCs/>
          <w:highlight w:val="darkYellow"/>
          <w:lang w:eastAsia="x-none"/>
        </w:rPr>
        <w:t>Working Assumption</w:t>
      </w:r>
    </w:p>
    <w:p w14:paraId="222D8350" w14:textId="77777777" w:rsidR="00F87112" w:rsidRDefault="00F87112" w:rsidP="00F87112">
      <w:pPr>
        <w:pStyle w:val="ListParagraph"/>
        <w:numPr>
          <w:ilvl w:val="0"/>
          <w:numId w:val="39"/>
        </w:numPr>
        <w:ind w:left="1004" w:hanging="360"/>
        <w:contextualSpacing w:val="0"/>
        <w:rPr>
          <w:rFonts w:eastAsia="MS Mincho"/>
        </w:rPr>
      </w:pPr>
      <w:r w:rsidRPr="006B60B2">
        <w:rPr>
          <w:rFonts w:eastAsia="MS Mincho"/>
        </w:rPr>
        <w:t>If Rel-18 UL Tx switching is supported, following switching mechanism is considered as baseline for the Rel-18 UL Tx switching across 3 or 4 bands</w:t>
      </w:r>
    </w:p>
    <w:p w14:paraId="5CACA081" w14:textId="1B22D40C" w:rsidR="00F87112" w:rsidRPr="00F87112" w:rsidRDefault="00F87112" w:rsidP="00F87112">
      <w:pPr>
        <w:pStyle w:val="ListParagraph"/>
        <w:numPr>
          <w:ilvl w:val="1"/>
          <w:numId w:val="39"/>
        </w:numPr>
        <w:ind w:left="1544"/>
        <w:contextualSpacing w:val="0"/>
        <w:rPr>
          <w:rFonts w:eastAsia="MS Mincho"/>
        </w:rPr>
      </w:pPr>
      <w:r w:rsidRPr="00F87112">
        <w:rPr>
          <w:bCs/>
        </w:rPr>
        <w:t xml:space="preserve">Alt.1: </w:t>
      </w:r>
      <w:r w:rsidRPr="00F87112">
        <w:rPr>
          <w:rFonts w:hint="eastAsia"/>
          <w:bCs/>
        </w:rPr>
        <w:t xml:space="preserve">Dynamic Tx carrier switching can be across all the supported switching cases by the UE and based on the UL scheduling, i.e., via </w:t>
      </w:r>
      <w:r w:rsidRPr="00F87112">
        <w:rPr>
          <w:bCs/>
        </w:rPr>
        <w:t>dynamic</w:t>
      </w:r>
      <w:r w:rsidRPr="00F87112">
        <w:rPr>
          <w:rFonts w:hint="eastAsia"/>
          <w:bCs/>
        </w:rPr>
        <w:t xml:space="preserve"> grant and/or RRC configuration for UL transmission</w:t>
      </w:r>
    </w:p>
    <w:p w14:paraId="7A548115" w14:textId="5AEEA5DE" w:rsidR="00F87112" w:rsidRDefault="00F87112" w:rsidP="0078762A">
      <w:pPr>
        <w:pStyle w:val="3GPPNormalText"/>
      </w:pPr>
    </w:p>
    <w:p w14:paraId="767DA250" w14:textId="6BC35B4A" w:rsidR="001520B8" w:rsidRPr="009F7C1D" w:rsidRDefault="00BF52D2" w:rsidP="001520B8">
      <w:pPr>
        <w:keepNext/>
        <w:keepLines/>
        <w:numPr>
          <w:ilvl w:val="1"/>
          <w:numId w:val="1"/>
        </w:numPr>
        <w:spacing w:before="180"/>
        <w:ind w:left="576"/>
        <w:outlineLvl w:val="1"/>
        <w:rPr>
          <w:rFonts w:ascii="Arial" w:hAnsi="Arial"/>
          <w:sz w:val="32"/>
        </w:rPr>
      </w:pPr>
      <w:r>
        <w:rPr>
          <w:rFonts w:ascii="Arial" w:hAnsi="Arial"/>
          <w:sz w:val="32"/>
        </w:rPr>
        <w:t>Complexity reduction p</w:t>
      </w:r>
      <w:r w:rsidR="001520B8">
        <w:rPr>
          <w:rFonts w:ascii="Arial" w:hAnsi="Arial"/>
          <w:sz w:val="32"/>
        </w:rPr>
        <w:t>art of the RAN1#110 working assumption</w:t>
      </w:r>
    </w:p>
    <w:p w14:paraId="105E1676" w14:textId="1013CB01" w:rsidR="00F87112" w:rsidRDefault="00F87112" w:rsidP="00F87112">
      <w:pPr>
        <w:pStyle w:val="3GPPNormalText"/>
        <w:tabs>
          <w:tab w:val="clear" w:pos="1440"/>
          <w:tab w:val="left" w:pos="0"/>
        </w:tabs>
        <w:ind w:left="0" w:firstLine="0"/>
      </w:pPr>
      <w:r>
        <w:t>The second part of the working assumption is a list of FFS points for UE complexity reduction solutions that are to be considered for UE implementation simplification. The part that was not addressed in the lead-bullet to the FFS points is the network complexity. It should be a given that the UE complexity reductions should not lead to network or system complexity increase or compromise the Rel-18 network implementation compatibility with Rel-16/17 network implementations. Rel-18 UE capabilities that don’t work with Rel-18 configuration in a Rel-17 environment are de-facto not supporting the feature and should not be allowed by the specification either.</w:t>
      </w:r>
    </w:p>
    <w:p w14:paraId="3CABDD74" w14:textId="19ABAB70" w:rsidR="00F87112" w:rsidRPr="00121A78" w:rsidRDefault="00F87112" w:rsidP="00F87112">
      <w:pPr>
        <w:pStyle w:val="3GPPNormalText"/>
        <w:tabs>
          <w:tab w:val="clear" w:pos="1440"/>
          <w:tab w:val="left" w:pos="0"/>
        </w:tabs>
        <w:ind w:left="0" w:firstLine="0"/>
        <w:rPr>
          <w:b/>
          <w:bCs/>
        </w:rPr>
      </w:pPr>
      <w:r w:rsidRPr="00121A78">
        <w:rPr>
          <w:b/>
          <w:bCs/>
        </w:rPr>
        <w:t xml:space="preserve">Proposal 2: The UE complexity reduction </w:t>
      </w:r>
      <w:r w:rsidR="00121A78" w:rsidRPr="00121A78">
        <w:rPr>
          <w:b/>
          <w:bCs/>
        </w:rPr>
        <w:t>solutions adopted should not increase the network implementation complexity</w:t>
      </w:r>
    </w:p>
    <w:p w14:paraId="129FEE21" w14:textId="69DCB469" w:rsidR="00F87112" w:rsidRDefault="00F87112" w:rsidP="00F87112">
      <w:pPr>
        <w:pStyle w:val="3GPPNormalText"/>
        <w:tabs>
          <w:tab w:val="clear" w:pos="1440"/>
          <w:tab w:val="left" w:pos="0"/>
        </w:tabs>
        <w:ind w:left="0" w:firstLine="0"/>
      </w:pPr>
    </w:p>
    <w:p w14:paraId="029410F4" w14:textId="63CBCB33" w:rsidR="001520B8" w:rsidRDefault="001520B8" w:rsidP="001520B8">
      <w:pPr>
        <w:pStyle w:val="Heading3"/>
        <w:ind w:left="709"/>
      </w:pPr>
      <w:r w:rsidRPr="001520B8">
        <w:t>Option 1: UE is allowed to support only some of concurrent UL cases (band pairs)</w:t>
      </w:r>
    </w:p>
    <w:tbl>
      <w:tblPr>
        <w:tblStyle w:val="TableGrid"/>
        <w:tblW w:w="9923" w:type="dxa"/>
        <w:tblInd w:w="-5" w:type="dxa"/>
        <w:tblLook w:val="04A0" w:firstRow="1" w:lastRow="0" w:firstColumn="1" w:lastColumn="0" w:noHBand="0" w:noVBand="1"/>
      </w:tblPr>
      <w:tblGrid>
        <w:gridCol w:w="9923"/>
      </w:tblGrid>
      <w:tr w:rsidR="008159D1" w14:paraId="7A8691EF" w14:textId="77777777" w:rsidTr="00314C8A">
        <w:tc>
          <w:tcPr>
            <w:tcW w:w="9923" w:type="dxa"/>
          </w:tcPr>
          <w:p w14:paraId="434A429B" w14:textId="77777777" w:rsidR="008159D1" w:rsidRDefault="008159D1" w:rsidP="001520B8">
            <w:pPr>
              <w:pStyle w:val="ListParagraph"/>
              <w:numPr>
                <w:ilvl w:val="1"/>
                <w:numId w:val="39"/>
              </w:numPr>
              <w:ind w:left="704"/>
              <w:contextualSpacing w:val="0"/>
              <w:rPr>
                <w:bCs/>
              </w:rPr>
            </w:pPr>
            <w:r w:rsidRPr="006B60B2">
              <w:rPr>
                <w:bCs/>
              </w:rPr>
              <w:t>Option 1: UE is allowed to support only some of concurrent UL cases</w:t>
            </w:r>
            <w:r w:rsidRPr="006B60B2">
              <w:rPr>
                <w:rFonts w:hint="eastAsia"/>
                <w:bCs/>
              </w:rPr>
              <w:t xml:space="preserve"> </w:t>
            </w:r>
            <w:r w:rsidRPr="006B60B2">
              <w:rPr>
                <w:bCs/>
              </w:rPr>
              <w:t>(</w:t>
            </w:r>
            <w:r w:rsidRPr="006B60B2">
              <w:rPr>
                <w:rFonts w:hint="eastAsia"/>
                <w:bCs/>
              </w:rPr>
              <w:t>b</w:t>
            </w:r>
            <w:r w:rsidRPr="006B60B2">
              <w:rPr>
                <w:bCs/>
              </w:rPr>
              <w:t>and pairs)</w:t>
            </w:r>
          </w:p>
          <w:p w14:paraId="12EA0E00" w14:textId="77777777" w:rsidR="008159D1" w:rsidRPr="00A851E8" w:rsidRDefault="008159D1" w:rsidP="001520B8">
            <w:pPr>
              <w:pStyle w:val="ListParagraph"/>
              <w:numPr>
                <w:ilvl w:val="2"/>
                <w:numId w:val="40"/>
              </w:numPr>
              <w:ind w:left="1064"/>
              <w:contextualSpacing w:val="0"/>
              <w:rPr>
                <w:bCs/>
              </w:rPr>
            </w:pPr>
            <w:r w:rsidRPr="00A851E8">
              <w:rPr>
                <w:bCs/>
              </w:rPr>
              <w:t>FFS: at least one band pair should be supported as in Rel-17</w:t>
            </w:r>
          </w:p>
          <w:p w14:paraId="3827D9BC" w14:textId="77777777" w:rsidR="008159D1" w:rsidRPr="006B60B2" w:rsidRDefault="008159D1" w:rsidP="001520B8">
            <w:pPr>
              <w:pStyle w:val="ListParagraph"/>
              <w:numPr>
                <w:ilvl w:val="2"/>
                <w:numId w:val="40"/>
              </w:numPr>
              <w:ind w:left="1064"/>
              <w:contextualSpacing w:val="0"/>
              <w:rPr>
                <w:bCs/>
              </w:rPr>
            </w:pPr>
            <w:r w:rsidRPr="006B60B2">
              <w:rPr>
                <w:bCs/>
              </w:rPr>
              <w:t>FFS: for both 3 and 4 bands cases or only for 4 bands case</w:t>
            </w:r>
          </w:p>
          <w:p w14:paraId="6BD8E2ED" w14:textId="77777777" w:rsidR="008159D1" w:rsidRPr="00DA5CC4" w:rsidRDefault="008159D1" w:rsidP="001520B8">
            <w:pPr>
              <w:pStyle w:val="ListParagraph"/>
              <w:numPr>
                <w:ilvl w:val="2"/>
                <w:numId w:val="40"/>
              </w:numPr>
              <w:ind w:left="1064"/>
              <w:contextualSpacing w:val="0"/>
              <w:rPr>
                <w:bCs/>
              </w:rPr>
            </w:pPr>
            <w:r w:rsidRPr="00A851E8">
              <w:rPr>
                <w:bCs/>
              </w:rPr>
              <w:t>FFS: potential capability/RRC signaling</w:t>
            </w:r>
          </w:p>
        </w:tc>
      </w:tr>
    </w:tbl>
    <w:p w14:paraId="5580DC8E" w14:textId="018F8219" w:rsidR="00F87112" w:rsidRDefault="00F87112" w:rsidP="00F87112">
      <w:pPr>
        <w:pStyle w:val="3GPPNormalText"/>
        <w:tabs>
          <w:tab w:val="clear" w:pos="1440"/>
          <w:tab w:val="left" w:pos="0"/>
        </w:tabs>
        <w:ind w:left="0" w:firstLine="0"/>
      </w:pPr>
    </w:p>
    <w:p w14:paraId="797EB027" w14:textId="0E21317F" w:rsidR="004D450C" w:rsidRDefault="000471E3" w:rsidP="00F87112">
      <w:pPr>
        <w:pStyle w:val="3GPPNormalText"/>
        <w:tabs>
          <w:tab w:val="clear" w:pos="1440"/>
          <w:tab w:val="left" w:pos="0"/>
        </w:tabs>
        <w:ind w:left="0" w:firstLine="0"/>
      </w:pPr>
      <w:r>
        <w:t xml:space="preserve">In Rel-16/17 the </w:t>
      </w:r>
      <w:proofErr w:type="spellStart"/>
      <w:r>
        <w:t>DualUL</w:t>
      </w:r>
      <w:proofErr w:type="spellEnd"/>
      <w:r>
        <w:t xml:space="preserve"> capable UE was expected to be able to transmit 1-port transmission on each uplink simultaneously. The direct extension of the </w:t>
      </w:r>
      <w:proofErr w:type="spellStart"/>
      <w:r>
        <w:t>DualUL</w:t>
      </w:r>
      <w:proofErr w:type="spellEnd"/>
      <w:r>
        <w:t xml:space="preserve"> capability would imply that the UE indicating this capability should be able to transmit two 1-port transmissions at any band pair out of the more than 2 bands in the band combination. If this assumption can be kept, the specification would be simplified, and the network would not need to prepare for UEs with different band pair capabilities. </w:t>
      </w:r>
      <w:proofErr w:type="gramStart"/>
      <w:r>
        <w:t>Thus</w:t>
      </w:r>
      <w:proofErr w:type="gramEnd"/>
      <w:r>
        <w:t xml:space="preserve"> the generalization that the </w:t>
      </w:r>
      <w:proofErr w:type="spellStart"/>
      <w:r>
        <w:t>DualUL</w:t>
      </w:r>
      <w:proofErr w:type="spellEnd"/>
      <w:r>
        <w:t xml:space="preserve"> capable UE can simultaneously transmit 1-port on any band pair, that would reduce the risk of market fragmentation and help the network up-take of the feature.</w:t>
      </w:r>
    </w:p>
    <w:p w14:paraId="14CD0EFD" w14:textId="77777777" w:rsidR="000675E4" w:rsidRDefault="000471E3" w:rsidP="00F87112">
      <w:pPr>
        <w:pStyle w:val="3GPPNormalText"/>
        <w:tabs>
          <w:tab w:val="clear" w:pos="1440"/>
          <w:tab w:val="left" w:pos="0"/>
        </w:tabs>
        <w:ind w:left="0" w:firstLine="0"/>
        <w:rPr>
          <w:b/>
          <w:bCs/>
        </w:rPr>
      </w:pPr>
      <w:r>
        <w:rPr>
          <w:b/>
          <w:bCs/>
        </w:rPr>
        <w:t xml:space="preserve">Proposal 3: </w:t>
      </w:r>
      <w:r w:rsidR="000675E4" w:rsidRPr="000675E4">
        <w:rPr>
          <w:b/>
          <w:bCs/>
        </w:rPr>
        <w:t xml:space="preserve">Complexity reduction </w:t>
      </w:r>
      <w:r w:rsidR="000564E9" w:rsidRPr="000675E4">
        <w:rPr>
          <w:b/>
          <w:bCs/>
        </w:rPr>
        <w:t>Option</w:t>
      </w:r>
      <w:r w:rsidR="000564E9">
        <w:rPr>
          <w:b/>
          <w:bCs/>
        </w:rPr>
        <w:t xml:space="preserve"> 1 is not supported: </w:t>
      </w:r>
    </w:p>
    <w:p w14:paraId="436C66AC" w14:textId="055B25FD" w:rsidR="004D450C" w:rsidRPr="000471E3" w:rsidRDefault="000471E3" w:rsidP="000675E4">
      <w:pPr>
        <w:pStyle w:val="3GPPNormalText"/>
        <w:numPr>
          <w:ilvl w:val="0"/>
          <w:numId w:val="43"/>
        </w:numPr>
        <w:tabs>
          <w:tab w:val="clear" w:pos="1440"/>
          <w:tab w:val="left" w:pos="0"/>
        </w:tabs>
        <w:rPr>
          <w:b/>
          <w:bCs/>
        </w:rPr>
      </w:pPr>
      <w:r>
        <w:rPr>
          <w:b/>
          <w:bCs/>
        </w:rPr>
        <w:t xml:space="preserve">A </w:t>
      </w:r>
      <w:proofErr w:type="spellStart"/>
      <w:r>
        <w:rPr>
          <w:b/>
          <w:bCs/>
        </w:rPr>
        <w:t>DualUL</w:t>
      </w:r>
      <w:proofErr w:type="spellEnd"/>
      <w:r>
        <w:rPr>
          <w:b/>
          <w:bCs/>
        </w:rPr>
        <w:t xml:space="preserve"> capable UE is required to be able to transmit simultaneously two 1-port transmissions on any band pair out of the band combination </w:t>
      </w:r>
    </w:p>
    <w:p w14:paraId="42467E94" w14:textId="77777777" w:rsidR="004D450C" w:rsidRDefault="004D450C" w:rsidP="007A2751">
      <w:pPr>
        <w:pStyle w:val="3GPPNormalText"/>
        <w:tabs>
          <w:tab w:val="clear" w:pos="1440"/>
          <w:tab w:val="left" w:pos="0"/>
        </w:tabs>
        <w:ind w:left="0" w:firstLine="0"/>
      </w:pPr>
    </w:p>
    <w:p w14:paraId="10EF0EE5" w14:textId="73A5FF77" w:rsidR="001520B8" w:rsidRDefault="001520B8" w:rsidP="001520B8">
      <w:pPr>
        <w:pStyle w:val="Heading3"/>
        <w:ind w:left="709"/>
      </w:pPr>
      <w:r w:rsidRPr="001520B8">
        <w:t>Option 2: UE is allowed to support 2 ports transmission only on some of bands out of configured bands for UL Tx switching</w:t>
      </w:r>
    </w:p>
    <w:tbl>
      <w:tblPr>
        <w:tblStyle w:val="TableGrid"/>
        <w:tblW w:w="9923" w:type="dxa"/>
        <w:tblInd w:w="-5" w:type="dxa"/>
        <w:tblLook w:val="04A0" w:firstRow="1" w:lastRow="0" w:firstColumn="1" w:lastColumn="0" w:noHBand="0" w:noVBand="1"/>
      </w:tblPr>
      <w:tblGrid>
        <w:gridCol w:w="9923"/>
      </w:tblGrid>
      <w:tr w:rsidR="008159D1" w14:paraId="0F7D7FE5" w14:textId="77777777" w:rsidTr="00314C8A">
        <w:tc>
          <w:tcPr>
            <w:tcW w:w="9923" w:type="dxa"/>
          </w:tcPr>
          <w:p w14:paraId="75A0B9A0" w14:textId="77777777" w:rsidR="008159D1" w:rsidRPr="006B60B2" w:rsidRDefault="008159D1" w:rsidP="001520B8">
            <w:pPr>
              <w:pStyle w:val="ListParagraph"/>
              <w:numPr>
                <w:ilvl w:val="1"/>
                <w:numId w:val="39"/>
              </w:numPr>
              <w:ind w:left="704"/>
              <w:contextualSpacing w:val="0"/>
              <w:rPr>
                <w:bCs/>
              </w:rPr>
            </w:pPr>
            <w:r w:rsidRPr="006B60B2">
              <w:rPr>
                <w:bCs/>
              </w:rPr>
              <w:t>Option 2: UE is allowed to support 2 ports transmission only on some of bands out of configured bands for UL Tx switching</w:t>
            </w:r>
          </w:p>
          <w:p w14:paraId="31FE3639" w14:textId="77777777" w:rsidR="008159D1" w:rsidRPr="00A851E8" w:rsidRDefault="008159D1" w:rsidP="001520B8">
            <w:pPr>
              <w:pStyle w:val="ListParagraph"/>
              <w:numPr>
                <w:ilvl w:val="2"/>
                <w:numId w:val="40"/>
              </w:numPr>
              <w:ind w:left="1064"/>
              <w:contextualSpacing w:val="0"/>
              <w:rPr>
                <w:bCs/>
              </w:rPr>
            </w:pPr>
            <w:r w:rsidRPr="00A851E8">
              <w:rPr>
                <w:bCs/>
              </w:rPr>
              <w:t>FFS: at least two bands should support up to 2 Tx as in Rel-17</w:t>
            </w:r>
          </w:p>
          <w:p w14:paraId="0072EF5E" w14:textId="77777777" w:rsidR="008159D1" w:rsidRPr="00A851E8" w:rsidRDefault="008159D1" w:rsidP="001520B8">
            <w:pPr>
              <w:pStyle w:val="ListParagraph"/>
              <w:numPr>
                <w:ilvl w:val="2"/>
                <w:numId w:val="40"/>
              </w:numPr>
              <w:ind w:left="1064"/>
              <w:contextualSpacing w:val="0"/>
              <w:rPr>
                <w:bCs/>
              </w:rPr>
            </w:pPr>
            <w:r w:rsidRPr="00A851E8">
              <w:rPr>
                <w:bCs/>
              </w:rPr>
              <w:t>FFS: for both 3 and 4 bands cases or only for 4 bands case</w:t>
            </w:r>
          </w:p>
          <w:p w14:paraId="5455A7A3" w14:textId="77777777" w:rsidR="008159D1" w:rsidRPr="00A851E8" w:rsidRDefault="008159D1" w:rsidP="001520B8">
            <w:pPr>
              <w:pStyle w:val="ListParagraph"/>
              <w:numPr>
                <w:ilvl w:val="2"/>
                <w:numId w:val="40"/>
              </w:numPr>
              <w:ind w:left="1064"/>
              <w:contextualSpacing w:val="0"/>
              <w:rPr>
                <w:bCs/>
              </w:rPr>
            </w:pPr>
            <w:r w:rsidRPr="00A851E8">
              <w:rPr>
                <w:bCs/>
              </w:rPr>
              <w:t>FFS: for both switched UL and dual UL cases or only for dual UL case</w:t>
            </w:r>
          </w:p>
          <w:p w14:paraId="750D04C9" w14:textId="77777777" w:rsidR="008159D1" w:rsidRPr="00DA5CC4" w:rsidRDefault="008159D1" w:rsidP="001520B8">
            <w:pPr>
              <w:pStyle w:val="ListParagraph"/>
              <w:numPr>
                <w:ilvl w:val="2"/>
                <w:numId w:val="40"/>
              </w:numPr>
              <w:ind w:left="1064"/>
              <w:contextualSpacing w:val="0"/>
              <w:rPr>
                <w:bCs/>
              </w:rPr>
            </w:pPr>
            <w:r w:rsidRPr="00A851E8">
              <w:rPr>
                <w:bCs/>
              </w:rPr>
              <w:t>FFS: whether/how to reuse or extend existing capability/RRC signaling</w:t>
            </w:r>
          </w:p>
        </w:tc>
      </w:tr>
    </w:tbl>
    <w:p w14:paraId="222EB9F5" w14:textId="4BCB4AA1" w:rsidR="008159D1" w:rsidRDefault="008159D1" w:rsidP="00F87112">
      <w:pPr>
        <w:pStyle w:val="3GPPNormalText"/>
        <w:tabs>
          <w:tab w:val="clear" w:pos="1440"/>
          <w:tab w:val="left" w:pos="0"/>
        </w:tabs>
        <w:ind w:left="0" w:firstLine="0"/>
      </w:pPr>
    </w:p>
    <w:p w14:paraId="358884D6" w14:textId="77777777" w:rsidR="00914A2E" w:rsidRDefault="00914A2E" w:rsidP="00914A2E">
      <w:pPr>
        <w:pStyle w:val="3GPPNormalText"/>
        <w:tabs>
          <w:tab w:val="clear" w:pos="1440"/>
          <w:tab w:val="left" w:pos="0"/>
        </w:tabs>
        <w:ind w:left="0" w:firstLine="0"/>
      </w:pPr>
      <w:r>
        <w:t>The UL Tx switching of Rel-16 was specified between two UL carriers, one a single-port and the other a dual-port UL bands with one carrier in each band. Rel-17 extended this to support 2-port to 2-port switching with also support for UL CA on one of the two uplink bands.</w:t>
      </w:r>
    </w:p>
    <w:p w14:paraId="515CDB9C" w14:textId="4617933C" w:rsidR="00914A2E" w:rsidRDefault="00914A2E" w:rsidP="00914A2E">
      <w:pPr>
        <w:pStyle w:val="3GPPNormalText"/>
        <w:tabs>
          <w:tab w:val="clear" w:pos="1440"/>
          <w:tab w:val="left" w:pos="0"/>
        </w:tabs>
        <w:ind w:left="0" w:firstLine="0"/>
      </w:pPr>
      <w:r>
        <w:t xml:space="preserve">When extending the </w:t>
      </w:r>
      <w:r w:rsidR="002748B4">
        <w:t>UL Tx S</w:t>
      </w:r>
      <w:r>
        <w:t xml:space="preserve">witching to </w:t>
      </w:r>
      <w:r w:rsidR="002748B4">
        <w:t>more than two</w:t>
      </w:r>
      <w:r>
        <w:t xml:space="preserve"> bands it would seem natural not to require all the UL bands to support 2-port transmission. In </w:t>
      </w:r>
      <w:r w:rsidR="004D450C">
        <w:t>general,</w:t>
      </w:r>
      <w:r w:rsidR="002748B4">
        <w:t xml:space="preserve"> the UE’s number of Tx ports is already a band-specific </w:t>
      </w:r>
      <w:proofErr w:type="spellStart"/>
      <w:r w:rsidR="002748B4">
        <w:t>p</w:t>
      </w:r>
      <w:r w:rsidR="000471E3">
        <w:t>capability</w:t>
      </w:r>
      <w:proofErr w:type="spellEnd"/>
      <w:r w:rsidR="002748B4">
        <w:t xml:space="preserve"> and it can remain so with Rel-18 UL Tx Switching.</w:t>
      </w:r>
      <w:r w:rsidR="004D450C">
        <w:t xml:space="preserve"> </w:t>
      </w:r>
    </w:p>
    <w:p w14:paraId="74D94BAE" w14:textId="77777777" w:rsidR="000675E4" w:rsidRDefault="002748B4" w:rsidP="00914A2E">
      <w:pPr>
        <w:pStyle w:val="3GPPNormalText"/>
        <w:tabs>
          <w:tab w:val="clear" w:pos="1440"/>
          <w:tab w:val="left" w:pos="0"/>
        </w:tabs>
        <w:ind w:left="0" w:firstLine="0"/>
        <w:rPr>
          <w:b/>
          <w:bCs/>
        </w:rPr>
      </w:pPr>
      <w:r>
        <w:rPr>
          <w:b/>
          <w:bCs/>
        </w:rPr>
        <w:t xml:space="preserve">Proposal </w:t>
      </w:r>
      <w:r w:rsidR="000471E3">
        <w:rPr>
          <w:b/>
          <w:bCs/>
        </w:rPr>
        <w:t>4</w:t>
      </w:r>
      <w:r>
        <w:rPr>
          <w:b/>
          <w:bCs/>
        </w:rPr>
        <w:t xml:space="preserve">: </w:t>
      </w:r>
      <w:r w:rsidR="000675E4" w:rsidRPr="000675E4">
        <w:rPr>
          <w:b/>
          <w:bCs/>
        </w:rPr>
        <w:t xml:space="preserve">Complexity reduction </w:t>
      </w:r>
      <w:r w:rsidR="000564E9">
        <w:rPr>
          <w:b/>
          <w:bCs/>
        </w:rPr>
        <w:t xml:space="preserve">Option 2 is supported: </w:t>
      </w:r>
    </w:p>
    <w:p w14:paraId="2A907600" w14:textId="75270435" w:rsidR="002748B4" w:rsidRPr="002748B4" w:rsidRDefault="002748B4" w:rsidP="000675E4">
      <w:pPr>
        <w:pStyle w:val="3GPPNormalText"/>
        <w:numPr>
          <w:ilvl w:val="0"/>
          <w:numId w:val="42"/>
        </w:numPr>
        <w:tabs>
          <w:tab w:val="clear" w:pos="1440"/>
          <w:tab w:val="left" w:pos="0"/>
        </w:tabs>
        <w:rPr>
          <w:b/>
          <w:bCs/>
        </w:rPr>
      </w:pPr>
      <w:r>
        <w:rPr>
          <w:b/>
          <w:bCs/>
        </w:rPr>
        <w:t xml:space="preserve">Do not require the UE to support 2-port transmission in all the bands in </w:t>
      </w:r>
      <w:r w:rsidR="000471E3">
        <w:rPr>
          <w:b/>
          <w:bCs/>
        </w:rPr>
        <w:t>a</w:t>
      </w:r>
      <w:r>
        <w:rPr>
          <w:b/>
          <w:bCs/>
        </w:rPr>
        <w:t xml:space="preserve"> UL Tx Switching band combination </w:t>
      </w:r>
    </w:p>
    <w:p w14:paraId="5928050D" w14:textId="77777777" w:rsidR="001520B8" w:rsidRDefault="001520B8" w:rsidP="001520B8">
      <w:pPr>
        <w:pStyle w:val="3GPPNormalText"/>
        <w:tabs>
          <w:tab w:val="clear" w:pos="1440"/>
          <w:tab w:val="left" w:pos="0"/>
        </w:tabs>
        <w:ind w:left="0" w:firstLine="0"/>
      </w:pPr>
    </w:p>
    <w:p w14:paraId="6F56A3B4" w14:textId="66A9A9CB" w:rsidR="001520B8" w:rsidRDefault="001520B8" w:rsidP="001520B8">
      <w:pPr>
        <w:pStyle w:val="Heading3"/>
        <w:ind w:left="709"/>
      </w:pPr>
      <w:r w:rsidRPr="001520B8">
        <w:t xml:space="preserve">Option </w:t>
      </w:r>
      <w:r>
        <w:t>3</w:t>
      </w:r>
      <w:r w:rsidRPr="001520B8">
        <w:t>: UE is allowed with more preparation procedure time (or interruption time) only for some specific switching cases/patterns</w:t>
      </w:r>
    </w:p>
    <w:tbl>
      <w:tblPr>
        <w:tblStyle w:val="TableGrid"/>
        <w:tblW w:w="9923" w:type="dxa"/>
        <w:tblInd w:w="-5" w:type="dxa"/>
        <w:tblLook w:val="04A0" w:firstRow="1" w:lastRow="0" w:firstColumn="1" w:lastColumn="0" w:noHBand="0" w:noVBand="1"/>
      </w:tblPr>
      <w:tblGrid>
        <w:gridCol w:w="9923"/>
      </w:tblGrid>
      <w:tr w:rsidR="008159D1" w14:paraId="6DBB46A3" w14:textId="77777777" w:rsidTr="00314C8A">
        <w:tc>
          <w:tcPr>
            <w:tcW w:w="9923" w:type="dxa"/>
          </w:tcPr>
          <w:p w14:paraId="3011393B" w14:textId="77777777" w:rsidR="008159D1" w:rsidRPr="006B60B2" w:rsidRDefault="008159D1" w:rsidP="001520B8">
            <w:pPr>
              <w:pStyle w:val="ListParagraph"/>
              <w:numPr>
                <w:ilvl w:val="1"/>
                <w:numId w:val="39"/>
              </w:numPr>
              <w:ind w:left="704"/>
              <w:contextualSpacing w:val="0"/>
              <w:rPr>
                <w:bCs/>
              </w:rPr>
            </w:pPr>
            <w:r w:rsidRPr="006B60B2">
              <w:rPr>
                <w:rFonts w:hint="eastAsia"/>
                <w:bCs/>
              </w:rPr>
              <w:t>O</w:t>
            </w:r>
            <w:r w:rsidRPr="006B60B2">
              <w:rPr>
                <w:bCs/>
              </w:rPr>
              <w:t xml:space="preserve">ption 3: UE is allowed with more preparation procedure time </w:t>
            </w:r>
            <w:r w:rsidRPr="006B60B2">
              <w:rPr>
                <w:rFonts w:hint="eastAsia"/>
                <w:bCs/>
              </w:rPr>
              <w:t>(</w:t>
            </w:r>
            <w:r w:rsidRPr="006B60B2">
              <w:rPr>
                <w:bCs/>
              </w:rPr>
              <w:t>or interruption time) only for some specific switching cases/patterns</w:t>
            </w:r>
          </w:p>
          <w:p w14:paraId="1FCD53FE" w14:textId="77777777" w:rsidR="008159D1" w:rsidRPr="00A851E8" w:rsidRDefault="008159D1" w:rsidP="001520B8">
            <w:pPr>
              <w:pStyle w:val="ListParagraph"/>
              <w:numPr>
                <w:ilvl w:val="2"/>
                <w:numId w:val="40"/>
              </w:numPr>
              <w:ind w:left="1064"/>
              <w:contextualSpacing w:val="0"/>
              <w:rPr>
                <w:bCs/>
              </w:rPr>
            </w:pPr>
            <w:r w:rsidRPr="00A851E8">
              <w:rPr>
                <w:rFonts w:hint="eastAsia"/>
                <w:bCs/>
              </w:rPr>
              <w:t>F</w:t>
            </w:r>
            <w:r w:rsidRPr="00A851E8">
              <w:rPr>
                <w:bCs/>
              </w:rPr>
              <w:t xml:space="preserve">FS: specific switching cases/patterns where more preparation procedure time </w:t>
            </w:r>
            <w:r w:rsidRPr="00A851E8">
              <w:rPr>
                <w:rFonts w:hint="eastAsia"/>
                <w:bCs/>
              </w:rPr>
              <w:t>(</w:t>
            </w:r>
            <w:r w:rsidRPr="00A851E8">
              <w:rPr>
                <w:bCs/>
              </w:rPr>
              <w:t>or interruption time) is necessary, e.g., switching patterns not existed in Rel-17</w:t>
            </w:r>
          </w:p>
          <w:p w14:paraId="231BFCA9" w14:textId="77777777" w:rsidR="008159D1" w:rsidRPr="00A851E8" w:rsidRDefault="008159D1" w:rsidP="001520B8">
            <w:pPr>
              <w:pStyle w:val="ListParagraph"/>
              <w:numPr>
                <w:ilvl w:val="2"/>
                <w:numId w:val="40"/>
              </w:numPr>
              <w:ind w:left="1064"/>
              <w:contextualSpacing w:val="0"/>
              <w:rPr>
                <w:bCs/>
              </w:rPr>
            </w:pPr>
            <w:r w:rsidRPr="00A851E8">
              <w:rPr>
                <w:rFonts w:hint="eastAsia"/>
                <w:bCs/>
              </w:rPr>
              <w:t>F</w:t>
            </w:r>
            <w:r w:rsidRPr="00A851E8">
              <w:rPr>
                <w:bCs/>
              </w:rPr>
              <w:t>FS: how long preparation procedure time and/or interruption time is necessary, and whether RAN4 involvement is necessary</w:t>
            </w:r>
          </w:p>
          <w:p w14:paraId="03B89A84" w14:textId="77777777" w:rsidR="008159D1" w:rsidRPr="00A851E8" w:rsidRDefault="008159D1" w:rsidP="001520B8">
            <w:pPr>
              <w:pStyle w:val="ListParagraph"/>
              <w:numPr>
                <w:ilvl w:val="2"/>
                <w:numId w:val="40"/>
              </w:numPr>
              <w:ind w:left="1064"/>
              <w:contextualSpacing w:val="0"/>
              <w:rPr>
                <w:bCs/>
              </w:rPr>
            </w:pPr>
            <w:r w:rsidRPr="00A851E8">
              <w:rPr>
                <w:bCs/>
              </w:rPr>
              <w:t xml:space="preserve">FFS: whether/how to report/indicate the specific switching cases/patterns and/or value(s) of preparation procedure time </w:t>
            </w:r>
            <w:r w:rsidRPr="00A851E8">
              <w:rPr>
                <w:rFonts w:hint="eastAsia"/>
                <w:bCs/>
              </w:rPr>
              <w:t>(</w:t>
            </w:r>
            <w:r w:rsidRPr="00A851E8">
              <w:rPr>
                <w:bCs/>
              </w:rPr>
              <w:t>or interruption time)</w:t>
            </w:r>
          </w:p>
          <w:p w14:paraId="5C0C797E" w14:textId="77777777" w:rsidR="008159D1" w:rsidRPr="00A851E8" w:rsidRDefault="008159D1" w:rsidP="001520B8">
            <w:pPr>
              <w:pStyle w:val="ListParagraph"/>
              <w:numPr>
                <w:ilvl w:val="2"/>
                <w:numId w:val="40"/>
              </w:numPr>
              <w:ind w:left="1064"/>
              <w:contextualSpacing w:val="0"/>
              <w:rPr>
                <w:bCs/>
              </w:rPr>
            </w:pPr>
            <w:r w:rsidRPr="00A851E8">
              <w:rPr>
                <w:rFonts w:hint="eastAsia"/>
                <w:bCs/>
              </w:rPr>
              <w:t>F</w:t>
            </w:r>
            <w:r w:rsidRPr="00A851E8">
              <w:rPr>
                <w:bCs/>
              </w:rPr>
              <w:t>FS: what is the definition of preparation procedure time or interruption time, including whether interruption happens during the preparation procedure time and whether it includes switching period</w:t>
            </w:r>
          </w:p>
          <w:p w14:paraId="659DB1CF" w14:textId="77777777" w:rsidR="008159D1" w:rsidRPr="00DA5CC4" w:rsidRDefault="008159D1" w:rsidP="001520B8">
            <w:pPr>
              <w:pStyle w:val="ListParagraph"/>
              <w:numPr>
                <w:ilvl w:val="2"/>
                <w:numId w:val="40"/>
              </w:numPr>
              <w:ind w:left="1064"/>
              <w:contextualSpacing w:val="0"/>
              <w:rPr>
                <w:bCs/>
              </w:rPr>
            </w:pPr>
            <w:r w:rsidRPr="00A851E8">
              <w:rPr>
                <w:rFonts w:hint="eastAsia"/>
                <w:bCs/>
              </w:rPr>
              <w:t>F</w:t>
            </w:r>
            <w:r w:rsidRPr="00A851E8">
              <w:rPr>
                <w:bCs/>
              </w:rPr>
              <w:t>FS: whether/how long minimum interval between two succeeding UL Tx switching is necessary</w:t>
            </w:r>
          </w:p>
        </w:tc>
      </w:tr>
    </w:tbl>
    <w:p w14:paraId="6760FFE8" w14:textId="0E930B15" w:rsidR="00F87112" w:rsidRDefault="00F87112" w:rsidP="00F87112">
      <w:pPr>
        <w:pStyle w:val="3GPPNormalText"/>
        <w:tabs>
          <w:tab w:val="clear" w:pos="1440"/>
          <w:tab w:val="left" w:pos="0"/>
        </w:tabs>
        <w:ind w:left="0" w:firstLine="0"/>
      </w:pPr>
    </w:p>
    <w:p w14:paraId="257D45B3" w14:textId="15CAD21C" w:rsidR="00EC747A" w:rsidRDefault="00A47573" w:rsidP="00F87112">
      <w:pPr>
        <w:pStyle w:val="3GPPNormalText"/>
        <w:tabs>
          <w:tab w:val="clear" w:pos="1440"/>
          <w:tab w:val="left" w:pos="0"/>
        </w:tabs>
        <w:ind w:left="0" w:firstLine="0"/>
      </w:pPr>
      <w:r>
        <w:t xml:space="preserve">The </w:t>
      </w:r>
      <w:r w:rsidR="00EC747A">
        <w:t xml:space="preserve">increased PUSCH preparation time due to UL Tx Switching means that a different DCI-to-PUSCH delay needs to be accommodated in the UL scheduler implementation. The Rel-16/17 relaxation to the UE processing time requirement needs to be factored in the scheduler implementation when the UL Tx Switching feature is rolled out. This can be understood as legacy when Rel-18 UL Tx Switching UEs are brought into the system with enhanced support allowing the </w:t>
      </w:r>
      <w:proofErr w:type="spellStart"/>
      <w:r w:rsidR="00EC747A">
        <w:t>gNB</w:t>
      </w:r>
      <w:proofErr w:type="spellEnd"/>
      <w:r w:rsidR="00EC747A">
        <w:t xml:space="preserve"> to pick the UE’s transmit band out of a larger set of bands than in Rel-16/17. If this enhancement ends up coming with a negative impact on the PUSCH latency that requires the scheduler to re-thing the DCI-to-PUSCH timing relationship the Rel-18 compatibility as an add-on enhancement to Rel-16/17 is lost. The additional UE relaxation for DCI-to-PUSCH processing time budget would be introduced at the cost of additional network complexity and increased PUSCH latency making these UEs less attractive to be supported by a network that already reaps the most benefits of the switching framework with Rel-16/17 UL Tx Switching.</w:t>
      </w:r>
    </w:p>
    <w:p w14:paraId="56616E40" w14:textId="4FBFB413" w:rsidR="00EC747A" w:rsidRPr="00EC747A" w:rsidRDefault="00EC747A" w:rsidP="00F87112">
      <w:pPr>
        <w:pStyle w:val="3GPPNormalText"/>
        <w:tabs>
          <w:tab w:val="clear" w:pos="1440"/>
          <w:tab w:val="left" w:pos="0"/>
        </w:tabs>
        <w:ind w:left="0" w:firstLine="0"/>
        <w:rPr>
          <w:b/>
          <w:bCs/>
        </w:rPr>
      </w:pPr>
      <w:r w:rsidRPr="00EC747A">
        <w:rPr>
          <w:b/>
          <w:bCs/>
        </w:rPr>
        <w:t>Observation 1: The additional UE relaxation for DCI-to-PUSCH processing time budget would be introduced at the cost of additional network complexity and increased PUSCH latency.</w:t>
      </w:r>
    </w:p>
    <w:p w14:paraId="524DC9FA" w14:textId="77777777" w:rsidR="000675E4" w:rsidRDefault="00EC747A" w:rsidP="00F87112">
      <w:pPr>
        <w:pStyle w:val="3GPPNormalText"/>
        <w:tabs>
          <w:tab w:val="clear" w:pos="1440"/>
          <w:tab w:val="left" w:pos="0"/>
        </w:tabs>
        <w:ind w:left="0" w:firstLine="0"/>
        <w:rPr>
          <w:b/>
          <w:bCs/>
        </w:rPr>
      </w:pPr>
      <w:r>
        <w:rPr>
          <w:b/>
          <w:bCs/>
        </w:rPr>
        <w:t xml:space="preserve">Proposal 5: </w:t>
      </w:r>
      <w:r w:rsidR="000675E4" w:rsidRPr="000675E4">
        <w:rPr>
          <w:b/>
          <w:bCs/>
        </w:rPr>
        <w:t xml:space="preserve">Complexity reduction </w:t>
      </w:r>
      <w:r w:rsidR="000564E9">
        <w:rPr>
          <w:b/>
          <w:bCs/>
        </w:rPr>
        <w:t xml:space="preserve">Option 3 is not supported: </w:t>
      </w:r>
    </w:p>
    <w:p w14:paraId="5A711F68" w14:textId="7F2BE71A" w:rsidR="00EC747A" w:rsidRPr="00EC747A" w:rsidRDefault="00EC747A" w:rsidP="000675E4">
      <w:pPr>
        <w:pStyle w:val="3GPPNormalText"/>
        <w:numPr>
          <w:ilvl w:val="0"/>
          <w:numId w:val="41"/>
        </w:numPr>
        <w:tabs>
          <w:tab w:val="clear" w:pos="1440"/>
          <w:tab w:val="left" w:pos="0"/>
        </w:tabs>
        <w:rPr>
          <w:b/>
          <w:bCs/>
        </w:rPr>
      </w:pPr>
      <w:r>
        <w:rPr>
          <w:b/>
          <w:bCs/>
        </w:rPr>
        <w:lastRenderedPageBreak/>
        <w:t xml:space="preserve">Do not </w:t>
      </w:r>
      <w:r w:rsidR="000323B7">
        <w:rPr>
          <w:b/>
          <w:bCs/>
        </w:rPr>
        <w:t>introduce additional UE processing time relaxation to the PUSCH</w:t>
      </w:r>
      <w:r>
        <w:rPr>
          <w:b/>
          <w:bCs/>
        </w:rPr>
        <w:t xml:space="preserve"> preparation procedure time or interruption time for Rel-18 UL Tx Switching than is allowed for Rel-16/17 UL Tx Switching</w:t>
      </w:r>
    </w:p>
    <w:p w14:paraId="5BA81ECD" w14:textId="28BD517B" w:rsidR="00A47573" w:rsidRDefault="00EC747A" w:rsidP="00F87112">
      <w:pPr>
        <w:pStyle w:val="3GPPNormalText"/>
        <w:tabs>
          <w:tab w:val="clear" w:pos="1440"/>
          <w:tab w:val="left" w:pos="0"/>
        </w:tabs>
        <w:ind w:left="0" w:firstLine="0"/>
      </w:pPr>
      <w:r>
        <w:t xml:space="preserve"> </w:t>
      </w:r>
    </w:p>
    <w:p w14:paraId="01445C3F" w14:textId="542BBF56" w:rsidR="001520B8" w:rsidRDefault="001520B8" w:rsidP="001520B8">
      <w:pPr>
        <w:pStyle w:val="Heading3"/>
        <w:ind w:left="709"/>
      </w:pPr>
      <w:r w:rsidRPr="001520B8">
        <w:t xml:space="preserve">Option </w:t>
      </w:r>
      <w:r>
        <w:t>4</w:t>
      </w:r>
      <w:r w:rsidRPr="001520B8">
        <w:t>:</w:t>
      </w:r>
      <w:r>
        <w:t xml:space="preserve"> </w:t>
      </w:r>
      <w:r w:rsidRPr="001520B8">
        <w:t xml:space="preserve">UE is allowed to support only some of band pairs for </w:t>
      </w:r>
      <w:proofErr w:type="spellStart"/>
      <w:r w:rsidRPr="001520B8">
        <w:t>tx</w:t>
      </w:r>
      <w:proofErr w:type="spellEnd"/>
      <w:r w:rsidRPr="001520B8">
        <w:t xml:space="preserve"> switching</w:t>
      </w:r>
    </w:p>
    <w:tbl>
      <w:tblPr>
        <w:tblStyle w:val="TableGrid"/>
        <w:tblW w:w="9923" w:type="dxa"/>
        <w:tblInd w:w="-5" w:type="dxa"/>
        <w:tblLook w:val="04A0" w:firstRow="1" w:lastRow="0" w:firstColumn="1" w:lastColumn="0" w:noHBand="0" w:noVBand="1"/>
      </w:tblPr>
      <w:tblGrid>
        <w:gridCol w:w="9923"/>
      </w:tblGrid>
      <w:tr w:rsidR="008159D1" w14:paraId="443C29F3" w14:textId="77777777" w:rsidTr="00314C8A">
        <w:tc>
          <w:tcPr>
            <w:tcW w:w="9923" w:type="dxa"/>
          </w:tcPr>
          <w:p w14:paraId="4A3C175A" w14:textId="77777777" w:rsidR="008159D1" w:rsidRPr="006B60B2" w:rsidRDefault="008159D1" w:rsidP="001520B8">
            <w:pPr>
              <w:pStyle w:val="ListParagraph"/>
              <w:numPr>
                <w:ilvl w:val="1"/>
                <w:numId w:val="39"/>
              </w:numPr>
              <w:ind w:left="704"/>
              <w:contextualSpacing w:val="0"/>
              <w:rPr>
                <w:bCs/>
              </w:rPr>
            </w:pPr>
            <w:r w:rsidRPr="006B60B2">
              <w:rPr>
                <w:bCs/>
              </w:rPr>
              <w:t xml:space="preserve">Option </w:t>
            </w:r>
            <w:r>
              <w:rPr>
                <w:bCs/>
              </w:rPr>
              <w:t>4</w:t>
            </w:r>
            <w:r w:rsidRPr="006B60B2">
              <w:rPr>
                <w:bCs/>
              </w:rPr>
              <w:t xml:space="preserve">: UE is allowed to support only some of </w:t>
            </w:r>
            <w:r w:rsidRPr="006B60B2">
              <w:rPr>
                <w:rFonts w:hint="eastAsia"/>
                <w:bCs/>
              </w:rPr>
              <w:t>b</w:t>
            </w:r>
            <w:r w:rsidRPr="006B60B2">
              <w:rPr>
                <w:bCs/>
              </w:rPr>
              <w:t>and pairs</w:t>
            </w:r>
            <w:r>
              <w:rPr>
                <w:bCs/>
              </w:rPr>
              <w:t xml:space="preserve"> for </w:t>
            </w:r>
            <w:proofErr w:type="spellStart"/>
            <w:r>
              <w:rPr>
                <w:bCs/>
              </w:rPr>
              <w:t>tx</w:t>
            </w:r>
            <w:proofErr w:type="spellEnd"/>
            <w:r>
              <w:rPr>
                <w:bCs/>
              </w:rPr>
              <w:t xml:space="preserve"> switching</w:t>
            </w:r>
          </w:p>
          <w:p w14:paraId="7E58B5E0" w14:textId="77777777" w:rsidR="008159D1" w:rsidRPr="006B60B2" w:rsidRDefault="008159D1" w:rsidP="001520B8">
            <w:pPr>
              <w:pStyle w:val="ListParagraph"/>
              <w:numPr>
                <w:ilvl w:val="2"/>
                <w:numId w:val="40"/>
              </w:numPr>
              <w:ind w:left="1064"/>
              <w:contextualSpacing w:val="0"/>
              <w:rPr>
                <w:bCs/>
              </w:rPr>
            </w:pPr>
            <w:r w:rsidRPr="006B60B2">
              <w:rPr>
                <w:bCs/>
              </w:rPr>
              <w:t>FFS: at least one band pair should be supported as in Rel-17</w:t>
            </w:r>
          </w:p>
          <w:p w14:paraId="2C465EF1" w14:textId="77777777" w:rsidR="008159D1" w:rsidRPr="006B60B2" w:rsidRDefault="008159D1" w:rsidP="001520B8">
            <w:pPr>
              <w:pStyle w:val="ListParagraph"/>
              <w:numPr>
                <w:ilvl w:val="2"/>
                <w:numId w:val="40"/>
              </w:numPr>
              <w:ind w:left="1064"/>
              <w:contextualSpacing w:val="0"/>
              <w:rPr>
                <w:bCs/>
              </w:rPr>
            </w:pPr>
            <w:r w:rsidRPr="006B60B2">
              <w:rPr>
                <w:bCs/>
              </w:rPr>
              <w:t>FFS: for both 3 and 4 bands cases or only for 4 bands case</w:t>
            </w:r>
          </w:p>
          <w:p w14:paraId="22B5141A" w14:textId="77777777" w:rsidR="008159D1" w:rsidRPr="00424BE9" w:rsidRDefault="008159D1" w:rsidP="001520B8">
            <w:pPr>
              <w:pStyle w:val="ListParagraph"/>
              <w:numPr>
                <w:ilvl w:val="2"/>
                <w:numId w:val="40"/>
              </w:numPr>
              <w:ind w:left="1064"/>
              <w:contextualSpacing w:val="0"/>
              <w:rPr>
                <w:bCs/>
              </w:rPr>
            </w:pPr>
            <w:r w:rsidRPr="00A851E8">
              <w:rPr>
                <w:bCs/>
              </w:rPr>
              <w:t xml:space="preserve">FFS: for switched UL and/or dual UL </w:t>
            </w:r>
          </w:p>
          <w:p w14:paraId="17D0E70A" w14:textId="77777777" w:rsidR="008159D1" w:rsidRPr="00DA5CC4" w:rsidRDefault="008159D1" w:rsidP="001520B8">
            <w:pPr>
              <w:pStyle w:val="ListParagraph"/>
              <w:numPr>
                <w:ilvl w:val="2"/>
                <w:numId w:val="40"/>
              </w:numPr>
              <w:ind w:left="1064"/>
              <w:contextualSpacing w:val="0"/>
              <w:rPr>
                <w:bCs/>
              </w:rPr>
            </w:pPr>
            <w:r w:rsidRPr="00A851E8">
              <w:rPr>
                <w:bCs/>
              </w:rPr>
              <w:t>FFS: potential capability/RRC signaling</w:t>
            </w:r>
          </w:p>
        </w:tc>
      </w:tr>
    </w:tbl>
    <w:p w14:paraId="23E87C11" w14:textId="38B5BB14" w:rsidR="00F87112" w:rsidRDefault="00F87112" w:rsidP="0078762A">
      <w:pPr>
        <w:pStyle w:val="3GPPNormalText"/>
      </w:pPr>
    </w:p>
    <w:p w14:paraId="4A899F64" w14:textId="0F946560" w:rsidR="00D411CA" w:rsidRDefault="00D411CA" w:rsidP="007D2A45">
      <w:pPr>
        <w:pStyle w:val="3GPPNormalText"/>
        <w:tabs>
          <w:tab w:val="clear" w:pos="1440"/>
        </w:tabs>
        <w:ind w:left="0" w:firstLine="0"/>
      </w:pPr>
      <w:r>
        <w:t>It is not entirely clear what the option 4 entails, and additional discussions are needed before being able to conclude if something should be adopted or not.</w:t>
      </w:r>
    </w:p>
    <w:p w14:paraId="45089799" w14:textId="7AA9E407" w:rsidR="00D411CA" w:rsidRDefault="006A701A" w:rsidP="007D2A45">
      <w:pPr>
        <w:pStyle w:val="3GPPNormalText"/>
        <w:tabs>
          <w:tab w:val="clear" w:pos="1440"/>
        </w:tabs>
        <w:ind w:left="0" w:firstLine="0"/>
      </w:pPr>
      <w:r>
        <w:t xml:space="preserve">This type of limitation would seem to be geared from the UE indicating that it can move a Tx chain from Band 1 to Band 2 and from Band 2 to Band 3, but not from Band 1 to Band 3. Similar limitation can </w:t>
      </w:r>
      <w:proofErr w:type="gramStart"/>
      <w:r>
        <w:t>considered</w:t>
      </w:r>
      <w:proofErr w:type="gramEnd"/>
      <w:r>
        <w:t xml:space="preserve"> applicable to “</w:t>
      </w:r>
      <w:proofErr w:type="spellStart"/>
      <w:r>
        <w:t>SingleUL</w:t>
      </w:r>
      <w:proofErr w:type="spellEnd"/>
      <w:r>
        <w:t>” and to “</w:t>
      </w:r>
      <w:proofErr w:type="spellStart"/>
      <w:r>
        <w:t>DualUL</w:t>
      </w:r>
      <w:proofErr w:type="spellEnd"/>
      <w:r>
        <w:t xml:space="preserve">” type of devices, if allowed. </w:t>
      </w:r>
    </w:p>
    <w:p w14:paraId="414AAF92" w14:textId="77777777" w:rsidR="006A701A" w:rsidRDefault="006A701A" w:rsidP="006A701A">
      <w:pPr>
        <w:pStyle w:val="3GPPNormalText"/>
        <w:tabs>
          <w:tab w:val="clear" w:pos="1440"/>
        </w:tabs>
        <w:ind w:left="0" w:firstLine="0"/>
      </w:pPr>
      <w:r>
        <w:t xml:space="preserve">Not supporting some transitions: The primary point of the first main bullet of the working assumption in our view is that any valid UL Tx band/port combination transmission can be scheduled without worrying of which valid UL Tx band/port combination transmission was taking place immediately before. The limitation that some transitions are not allowed would seem to somewhat undermine not just the working assumption but also the overall point of extending the UL Tx Switching functionality to more than 2 bands. </w:t>
      </w:r>
    </w:p>
    <w:p w14:paraId="2ED6BA18" w14:textId="2ABFE31F" w:rsidR="00DC33E6" w:rsidRDefault="006A701A" w:rsidP="007D2A45">
      <w:pPr>
        <w:pStyle w:val="3GPPNormalText"/>
        <w:tabs>
          <w:tab w:val="clear" w:pos="1440"/>
        </w:tabs>
        <w:ind w:left="0" w:firstLine="0"/>
      </w:pPr>
      <w:r>
        <w:t>I</w:t>
      </w:r>
      <w:r w:rsidR="009C18AF">
        <w:t xml:space="preserve">t is understood that each UE Tx chain may not necessarily be able to support all the bands in the UL Tx Switching band combination. It </w:t>
      </w:r>
      <w:proofErr w:type="spellStart"/>
      <w:r w:rsidR="009C18AF">
        <w:t>maybe</w:t>
      </w:r>
      <w:proofErr w:type="spellEnd"/>
      <w:r w:rsidR="009C18AF">
        <w:t xml:space="preserve"> necessary to </w:t>
      </w:r>
      <w:proofErr w:type="gramStart"/>
      <w:r w:rsidR="009C18AF">
        <w:t>e.g.</w:t>
      </w:r>
      <w:proofErr w:type="gramEnd"/>
      <w:r w:rsidR="009C18AF">
        <w:t xml:space="preserve"> have one Tx chain support bands 1, 2, and 3 and the other Tx chain might support only bands 3 and 4. </w:t>
      </w:r>
      <w:r>
        <w:t>However, we see this sort of limitation related to option 2.</w:t>
      </w:r>
    </w:p>
    <w:p w14:paraId="6FF19453" w14:textId="22008051" w:rsidR="009C18AF" w:rsidRDefault="009C18AF" w:rsidP="009C18AF">
      <w:pPr>
        <w:pStyle w:val="3GPPNormalText"/>
        <w:tabs>
          <w:tab w:val="clear" w:pos="1440"/>
          <w:tab w:val="left" w:pos="0"/>
        </w:tabs>
        <w:ind w:left="0" w:firstLine="0"/>
        <w:rPr>
          <w:b/>
          <w:bCs/>
        </w:rPr>
      </w:pPr>
      <w:r>
        <w:rPr>
          <w:b/>
          <w:bCs/>
        </w:rPr>
        <w:t xml:space="preserve">Proposal 6: </w:t>
      </w:r>
      <w:r w:rsidRPr="000675E4">
        <w:rPr>
          <w:b/>
          <w:bCs/>
        </w:rPr>
        <w:t xml:space="preserve">Complexity reduction </w:t>
      </w:r>
      <w:r>
        <w:rPr>
          <w:b/>
          <w:bCs/>
        </w:rPr>
        <w:t xml:space="preserve">Option 4 is </w:t>
      </w:r>
      <w:r w:rsidR="006A701A">
        <w:rPr>
          <w:b/>
          <w:bCs/>
        </w:rPr>
        <w:t>not supported:</w:t>
      </w:r>
      <w:r>
        <w:rPr>
          <w:b/>
          <w:bCs/>
        </w:rPr>
        <w:t xml:space="preserve"> </w:t>
      </w:r>
    </w:p>
    <w:p w14:paraId="268374D1" w14:textId="08D32F9C" w:rsidR="00D411CA" w:rsidRDefault="00D411CA" w:rsidP="009C18AF">
      <w:pPr>
        <w:pStyle w:val="3GPPNormalText"/>
        <w:numPr>
          <w:ilvl w:val="0"/>
          <w:numId w:val="41"/>
        </w:numPr>
        <w:tabs>
          <w:tab w:val="clear" w:pos="1440"/>
          <w:tab w:val="left" w:pos="0"/>
        </w:tabs>
        <w:rPr>
          <w:b/>
          <w:bCs/>
        </w:rPr>
      </w:pPr>
      <w:r>
        <w:rPr>
          <w:b/>
          <w:bCs/>
        </w:rPr>
        <w:t xml:space="preserve">All transitions from one valid band/port combination transmission to another valid band/port combination transmission </w:t>
      </w:r>
      <w:r w:rsidR="006A701A">
        <w:rPr>
          <w:b/>
          <w:bCs/>
        </w:rPr>
        <w:t xml:space="preserve">of the indicated band combination </w:t>
      </w:r>
      <w:r>
        <w:rPr>
          <w:b/>
          <w:bCs/>
        </w:rPr>
        <w:t xml:space="preserve">should be </w:t>
      </w:r>
      <w:r w:rsidR="006A701A">
        <w:rPr>
          <w:b/>
          <w:bCs/>
        </w:rPr>
        <w:t>supported by the UE</w:t>
      </w:r>
    </w:p>
    <w:p w14:paraId="361203F0" w14:textId="77777777" w:rsidR="009C18AF" w:rsidRDefault="009C18AF" w:rsidP="0078762A">
      <w:pPr>
        <w:pStyle w:val="3GPPNormalText"/>
      </w:pPr>
    </w:p>
    <w:bookmarkEnd w:id="1"/>
    <w:p w14:paraId="43EC7E2A" w14:textId="7BD6378B" w:rsidR="00DC102D" w:rsidRPr="009F7C1D" w:rsidRDefault="00DC102D" w:rsidP="00DC102D">
      <w:pPr>
        <w:keepNext/>
        <w:keepLines/>
        <w:numPr>
          <w:ilvl w:val="1"/>
          <w:numId w:val="1"/>
        </w:numPr>
        <w:spacing w:before="180"/>
        <w:ind w:left="576"/>
        <w:outlineLvl w:val="1"/>
        <w:rPr>
          <w:rFonts w:ascii="Arial" w:hAnsi="Arial"/>
          <w:sz w:val="32"/>
        </w:rPr>
      </w:pPr>
      <w:r>
        <w:rPr>
          <w:rFonts w:ascii="Arial" w:hAnsi="Arial"/>
          <w:sz w:val="32"/>
        </w:rPr>
        <w:t>Additional SUL scenarios</w:t>
      </w:r>
    </w:p>
    <w:p w14:paraId="2BAB81DA" w14:textId="35F866C4" w:rsidR="00DC102D" w:rsidRDefault="00DC102D" w:rsidP="00DC102D">
      <w:r>
        <w:t>The RAN#96 guidance asked the RAN1/2/4 to further check the extension of SUL mechanism in the context of UL Tx switching [</w:t>
      </w:r>
      <w:r w:rsidR="005B0763">
        <w:t>4</w:t>
      </w:r>
      <w:r>
        <w:t>]:</w:t>
      </w:r>
    </w:p>
    <w:tbl>
      <w:tblPr>
        <w:tblStyle w:val="TableGrid"/>
        <w:tblW w:w="9918" w:type="dxa"/>
        <w:tblLook w:val="04A0" w:firstRow="1" w:lastRow="0" w:firstColumn="1" w:lastColumn="0" w:noHBand="0" w:noVBand="1"/>
      </w:tblPr>
      <w:tblGrid>
        <w:gridCol w:w="9918"/>
      </w:tblGrid>
      <w:tr w:rsidR="00DC102D" w14:paraId="06A55A5A" w14:textId="77777777" w:rsidTr="00AF501F">
        <w:tc>
          <w:tcPr>
            <w:tcW w:w="9918" w:type="dxa"/>
          </w:tcPr>
          <w:p w14:paraId="6DA1458F" w14:textId="77777777" w:rsidR="00DC102D" w:rsidRDefault="00DC102D" w:rsidP="00AF501F">
            <w:pPr>
              <w:spacing w:afterLines="50" w:after="120"/>
              <w:jc w:val="both"/>
              <w:rPr>
                <w:sz w:val="22"/>
                <w:szCs w:val="22"/>
              </w:rPr>
            </w:pPr>
            <w:r>
              <w:rPr>
                <w:b/>
                <w:bCs/>
                <w:sz w:val="22"/>
                <w:szCs w:val="22"/>
              </w:rPr>
              <w:t>RAN provides following guidance to RAN1/2/4.</w:t>
            </w:r>
          </w:p>
          <w:p w14:paraId="5EF67615" w14:textId="641DDAC9" w:rsidR="00DC102D" w:rsidRDefault="00DC102D" w:rsidP="00DC102D">
            <w:pPr>
              <w:pStyle w:val="ListParagraph"/>
              <w:numPr>
                <w:ilvl w:val="0"/>
                <w:numId w:val="27"/>
              </w:numPr>
              <w:spacing w:afterLines="50" w:after="120"/>
              <w:contextualSpacing w:val="0"/>
              <w:rPr>
                <w:sz w:val="22"/>
                <w:szCs w:val="22"/>
              </w:rPr>
            </w:pPr>
            <w:r w:rsidRPr="00EA0FB4">
              <w:rPr>
                <w:sz w:val="22"/>
                <w:szCs w:val="22"/>
              </w:rPr>
              <w:t xml:space="preserve">If Rel-18 UL Tx switching is supported, </w:t>
            </w:r>
          </w:p>
          <w:p w14:paraId="685F44A2" w14:textId="771A7CE1" w:rsidR="00DC102D" w:rsidRPr="00EA0FB4" w:rsidRDefault="00DC102D" w:rsidP="00DC102D">
            <w:pPr>
              <w:pStyle w:val="ListParagraph"/>
              <w:spacing w:afterLines="50" w:after="120"/>
              <w:ind w:left="420"/>
              <w:contextualSpacing w:val="0"/>
              <w:rPr>
                <w:sz w:val="22"/>
                <w:szCs w:val="22"/>
              </w:rPr>
            </w:pPr>
            <w:r>
              <w:rPr>
                <w:sz w:val="22"/>
                <w:szCs w:val="22"/>
              </w:rPr>
              <w:t>[…]</w:t>
            </w:r>
          </w:p>
          <w:p w14:paraId="03A6695F" w14:textId="77777777" w:rsidR="00DC102D" w:rsidRPr="00EA0FB4" w:rsidRDefault="00DC102D" w:rsidP="00DC102D">
            <w:pPr>
              <w:pStyle w:val="ListParagraph"/>
              <w:numPr>
                <w:ilvl w:val="1"/>
                <w:numId w:val="27"/>
              </w:numPr>
              <w:spacing w:afterLines="50" w:after="120"/>
              <w:contextualSpacing w:val="0"/>
              <w:rPr>
                <w:sz w:val="22"/>
                <w:szCs w:val="22"/>
              </w:rPr>
            </w:pPr>
            <w:del w:id="15" w:author="Hiroki Harada" w:date="2022-06-09T22:19:00Z">
              <w:r w:rsidRPr="00EA0FB4">
                <w:rPr>
                  <w:sz w:val="22"/>
                  <w:szCs w:val="22"/>
                </w:rPr>
                <w:delText xml:space="preserve">Other </w:delText>
              </w:r>
            </w:del>
            <w:ins w:id="16" w:author="Hiroki Harada" w:date="2022-06-09T22:19:00Z">
              <w:r w:rsidRPr="00EA0FB4">
                <w:rPr>
                  <w:sz w:val="22"/>
                  <w:szCs w:val="22"/>
                </w:rPr>
                <w:t xml:space="preserve">Further check additional </w:t>
              </w:r>
            </w:ins>
            <w:r w:rsidRPr="00EA0FB4">
              <w:rPr>
                <w:sz w:val="22"/>
                <w:szCs w:val="22"/>
              </w:rPr>
              <w:t xml:space="preserve">scenarios </w:t>
            </w:r>
            <w:del w:id="17" w:author="Hiroki Harada" w:date="2022-06-09T22:19:00Z">
              <w:r w:rsidRPr="00EA0FB4">
                <w:rPr>
                  <w:sz w:val="22"/>
                  <w:szCs w:val="22"/>
                </w:rPr>
                <w:delText xml:space="preserve">as below can be discussed </w:delText>
              </w:r>
            </w:del>
            <w:r w:rsidRPr="00EA0FB4">
              <w:rPr>
                <w:sz w:val="22"/>
                <w:szCs w:val="22"/>
              </w:rPr>
              <w:t xml:space="preserve">in </w:t>
            </w:r>
            <w:del w:id="18" w:author="Hiroki Harada" w:date="2022-06-09T22:19:00Z">
              <w:r w:rsidRPr="00EA0FB4">
                <w:rPr>
                  <w:sz w:val="22"/>
                  <w:szCs w:val="22"/>
                </w:rPr>
                <w:delText xml:space="preserve">RAN4#104e and </w:delText>
              </w:r>
            </w:del>
            <w:r w:rsidRPr="00EA0FB4">
              <w:rPr>
                <w:sz w:val="22"/>
                <w:szCs w:val="22"/>
              </w:rPr>
              <w:t>RAN#97e</w:t>
            </w:r>
            <w:ins w:id="19" w:author="Hiroki Harada" w:date="2022-06-09T22:19:00Z">
              <w:r w:rsidRPr="00EA0FB4">
                <w:rPr>
                  <w:sz w:val="22"/>
                  <w:szCs w:val="22"/>
                </w:rPr>
                <w:t>, e.g.,</w:t>
              </w:r>
            </w:ins>
          </w:p>
          <w:p w14:paraId="22252001" w14:textId="77777777" w:rsidR="00DC102D" w:rsidRPr="00EA0FB4" w:rsidRDefault="00DC102D" w:rsidP="00DC102D">
            <w:pPr>
              <w:pStyle w:val="ListParagraph"/>
              <w:numPr>
                <w:ilvl w:val="2"/>
                <w:numId w:val="27"/>
              </w:numPr>
              <w:spacing w:afterLines="50" w:after="120"/>
              <w:contextualSpacing w:val="0"/>
              <w:rPr>
                <w:sz w:val="22"/>
                <w:szCs w:val="22"/>
              </w:rPr>
            </w:pPr>
            <w:r w:rsidRPr="00EA0FB4">
              <w:rPr>
                <w:sz w:val="22"/>
                <w:szCs w:val="22"/>
              </w:rPr>
              <w:t>{SUL band + corresponding NUL band} + {SUL band + corresponding NUL band}</w:t>
            </w:r>
          </w:p>
          <w:p w14:paraId="05498C93" w14:textId="77777777" w:rsidR="00DC102D" w:rsidRPr="00EA0FB4" w:rsidRDefault="00DC102D" w:rsidP="00DC102D">
            <w:pPr>
              <w:pStyle w:val="ListParagraph"/>
              <w:numPr>
                <w:ilvl w:val="2"/>
                <w:numId w:val="27"/>
              </w:numPr>
              <w:spacing w:afterLines="50" w:after="120"/>
              <w:contextualSpacing w:val="0"/>
              <w:rPr>
                <w:sz w:val="22"/>
                <w:szCs w:val="22"/>
              </w:rPr>
            </w:pPr>
            <w:r w:rsidRPr="00EA0FB4">
              <w:rPr>
                <w:sz w:val="22"/>
                <w:szCs w:val="22"/>
              </w:rPr>
              <w:t>Simultaneous transmission across 2 bands in {SUL band + corresponding NUL band} + 1 or 2 other NUL band(s) (excluding simultaneous transmission between SUL and corresponding NUL)</w:t>
            </w:r>
          </w:p>
          <w:p w14:paraId="71A29E71" w14:textId="77777777" w:rsidR="00DC102D" w:rsidRPr="00EA0FB4" w:rsidRDefault="00DC102D" w:rsidP="00DC102D">
            <w:pPr>
              <w:pStyle w:val="ListParagraph"/>
              <w:numPr>
                <w:ilvl w:val="1"/>
                <w:numId w:val="27"/>
              </w:numPr>
              <w:spacing w:afterLines="50" w:after="120"/>
              <w:contextualSpacing w:val="0"/>
              <w:rPr>
                <w:color w:val="000000" w:themeColor="text1"/>
                <w:sz w:val="22"/>
                <w:szCs w:val="22"/>
              </w:rPr>
            </w:pPr>
            <w:r w:rsidRPr="00EA0FB4">
              <w:rPr>
                <w:color w:val="000000" w:themeColor="text1"/>
                <w:sz w:val="22"/>
                <w:szCs w:val="22"/>
              </w:rPr>
              <w:t>Mechanisms/requirements should not introduce restrictions on what were already supported in current specifications for UL Tx switching</w:t>
            </w:r>
          </w:p>
        </w:tc>
      </w:tr>
    </w:tbl>
    <w:p w14:paraId="7780E4CB" w14:textId="3C040A13" w:rsidR="005E7C70" w:rsidRDefault="005E7C70" w:rsidP="00671896">
      <w:pPr>
        <w:rPr>
          <w:bCs/>
        </w:rPr>
      </w:pPr>
    </w:p>
    <w:p w14:paraId="3DFA12A7" w14:textId="77777777" w:rsidR="00360358" w:rsidRPr="00B2307B" w:rsidRDefault="00467488" w:rsidP="003973DC">
      <w:pPr>
        <w:jc w:val="both"/>
        <w:rPr>
          <w:bCs/>
          <w:sz w:val="22"/>
          <w:szCs w:val="22"/>
        </w:rPr>
      </w:pPr>
      <w:r w:rsidRPr="00B2307B">
        <w:rPr>
          <w:bCs/>
          <w:sz w:val="22"/>
          <w:szCs w:val="22"/>
        </w:rPr>
        <w:lastRenderedPageBreak/>
        <w:t>The Rel-16/Rel-17 specifications define separately switching for CA and switching for SUL</w:t>
      </w:r>
      <w:r w:rsidR="00360358" w:rsidRPr="00B2307B">
        <w:rPr>
          <w:bCs/>
          <w:sz w:val="22"/>
          <w:szCs w:val="22"/>
        </w:rPr>
        <w:t>.</w:t>
      </w:r>
      <w:r w:rsidRPr="00B2307B">
        <w:rPr>
          <w:bCs/>
          <w:sz w:val="22"/>
          <w:szCs w:val="22"/>
        </w:rPr>
        <w:t xml:space="preserve"> Introducing support for a switching combination where both CA and SUL exist </w:t>
      </w:r>
      <w:r w:rsidR="00360358" w:rsidRPr="00B2307B">
        <w:rPr>
          <w:bCs/>
          <w:sz w:val="22"/>
          <w:szCs w:val="22"/>
        </w:rPr>
        <w:t xml:space="preserve">(either of the two cases mentioned in the RAN guidance) </w:t>
      </w:r>
      <w:r w:rsidRPr="00B2307B">
        <w:rPr>
          <w:bCs/>
          <w:sz w:val="22"/>
          <w:szCs w:val="22"/>
        </w:rPr>
        <w:t xml:space="preserve">would </w:t>
      </w:r>
      <w:r w:rsidR="00360358" w:rsidRPr="00B2307B">
        <w:rPr>
          <w:bCs/>
          <w:sz w:val="22"/>
          <w:szCs w:val="22"/>
        </w:rPr>
        <w:t xml:space="preserve">lead to needing </w:t>
      </w:r>
      <w:r w:rsidRPr="00B2307B">
        <w:rPr>
          <w:bCs/>
          <w:sz w:val="22"/>
          <w:szCs w:val="22"/>
        </w:rPr>
        <w:t xml:space="preserve">to introduce another flavour of UL Tx Switching for </w:t>
      </w:r>
      <w:r w:rsidR="00360358" w:rsidRPr="00B2307B">
        <w:rPr>
          <w:bCs/>
          <w:sz w:val="22"/>
          <w:szCs w:val="22"/>
        </w:rPr>
        <w:t xml:space="preserve">a combined </w:t>
      </w:r>
      <w:r w:rsidRPr="00B2307B">
        <w:rPr>
          <w:bCs/>
          <w:sz w:val="22"/>
          <w:szCs w:val="22"/>
        </w:rPr>
        <w:t>CA+SUL</w:t>
      </w:r>
      <w:r w:rsidR="00360358" w:rsidRPr="00B2307B">
        <w:rPr>
          <w:bCs/>
          <w:sz w:val="22"/>
          <w:szCs w:val="22"/>
        </w:rPr>
        <w:t xml:space="preserve"> uplink Tx switching scenario</w:t>
      </w:r>
      <w:r w:rsidRPr="00B2307B">
        <w:rPr>
          <w:bCs/>
          <w:sz w:val="22"/>
          <w:szCs w:val="22"/>
        </w:rPr>
        <w:t>.</w:t>
      </w:r>
      <w:r w:rsidR="00360358" w:rsidRPr="00B2307B">
        <w:rPr>
          <w:bCs/>
          <w:sz w:val="22"/>
          <w:szCs w:val="22"/>
        </w:rPr>
        <w:t xml:space="preserve"> The implications of this depend on the CA switching mechanism adopted for the 3- or 4-band UL Tx Switching, hence it is not possible to assess the compatibility or additional work needed for the CA+SUL combination before the CA case has gained more maturity</w:t>
      </w:r>
    </w:p>
    <w:p w14:paraId="02035C3D" w14:textId="08198239" w:rsidR="00347F2D" w:rsidRPr="00B2307B" w:rsidRDefault="00360358" w:rsidP="003973DC">
      <w:pPr>
        <w:jc w:val="both"/>
        <w:rPr>
          <w:b/>
          <w:sz w:val="22"/>
          <w:szCs w:val="22"/>
        </w:rPr>
      </w:pPr>
      <w:r w:rsidRPr="00B2307B">
        <w:rPr>
          <w:b/>
          <w:sz w:val="22"/>
          <w:szCs w:val="22"/>
        </w:rPr>
        <w:t xml:space="preserve">Proposal </w:t>
      </w:r>
      <w:r w:rsidR="009C18AF" w:rsidRPr="00B2307B">
        <w:rPr>
          <w:b/>
          <w:sz w:val="22"/>
          <w:szCs w:val="22"/>
        </w:rPr>
        <w:t>7</w:t>
      </w:r>
      <w:r w:rsidRPr="00B2307B">
        <w:rPr>
          <w:b/>
          <w:sz w:val="22"/>
          <w:szCs w:val="22"/>
        </w:rPr>
        <w:t>: Postpone the discussion on the UL Tx Switching with a SUL cell in a CA configuration</w:t>
      </w:r>
      <w:r w:rsidR="00467488" w:rsidRPr="00B2307B">
        <w:rPr>
          <w:b/>
          <w:sz w:val="22"/>
          <w:szCs w:val="22"/>
        </w:rPr>
        <w:t xml:space="preserve"> </w:t>
      </w:r>
      <w:r w:rsidRPr="00B2307B">
        <w:rPr>
          <w:b/>
          <w:sz w:val="22"/>
          <w:szCs w:val="22"/>
        </w:rPr>
        <w:t>until after UL Tx Switching for 3 or 4 bands in the CA configuration has gained more maturity</w:t>
      </w:r>
    </w:p>
    <w:p w14:paraId="412A5C86" w14:textId="77777777" w:rsidR="0078762A" w:rsidRPr="000700B6" w:rsidRDefault="0078762A" w:rsidP="003973DC">
      <w:pPr>
        <w:jc w:val="both"/>
        <w:rPr>
          <w:bCs/>
        </w:rPr>
      </w:pPr>
    </w:p>
    <w:p w14:paraId="10445A01" w14:textId="480CC7E1" w:rsidR="00885580" w:rsidRPr="0000574B" w:rsidRDefault="007820D0" w:rsidP="00885580">
      <w:pPr>
        <w:pStyle w:val="Heading1"/>
      </w:pPr>
      <w:r w:rsidRPr="0000574B">
        <w:t>Conclusion</w:t>
      </w:r>
    </w:p>
    <w:p w14:paraId="7110A98A" w14:textId="1540F8BF" w:rsidR="00C57680" w:rsidRDefault="00806080" w:rsidP="009A7A28">
      <w:pPr>
        <w:jc w:val="both"/>
        <w:rPr>
          <w:sz w:val="22"/>
          <w:szCs w:val="22"/>
          <w:lang w:eastAsia="zh-CN"/>
        </w:rPr>
      </w:pPr>
      <w:r w:rsidRPr="00B2307B">
        <w:rPr>
          <w:sz w:val="22"/>
          <w:szCs w:val="22"/>
          <w:lang w:eastAsia="zh-CN"/>
        </w:rPr>
        <w:t xml:space="preserve">In this contribution </w:t>
      </w:r>
      <w:r w:rsidR="0078762A" w:rsidRPr="00B2307B">
        <w:rPr>
          <w:sz w:val="22"/>
          <w:szCs w:val="22"/>
          <w:lang w:eastAsia="zh-CN"/>
        </w:rPr>
        <w:t>the following observations and proposals are made:</w:t>
      </w:r>
    </w:p>
    <w:p w14:paraId="78936AC9" w14:textId="2E04D6C4" w:rsidR="00B2307B" w:rsidRDefault="00B2307B" w:rsidP="009A7A28">
      <w:pPr>
        <w:jc w:val="both"/>
        <w:rPr>
          <w:b/>
          <w:bCs/>
          <w:sz w:val="22"/>
          <w:szCs w:val="22"/>
          <w:lang w:eastAsia="zh-CN"/>
        </w:rPr>
      </w:pPr>
      <w:r>
        <w:rPr>
          <w:b/>
          <w:bCs/>
          <w:sz w:val="22"/>
          <w:szCs w:val="22"/>
          <w:lang w:eastAsia="zh-CN"/>
        </w:rPr>
        <w:t>On the functional part of the working assumption:</w:t>
      </w:r>
    </w:p>
    <w:p w14:paraId="191B8FE6" w14:textId="77777777" w:rsidR="00B2307B" w:rsidRPr="00B2307B" w:rsidRDefault="00B2307B" w:rsidP="00B2307B">
      <w:pPr>
        <w:pStyle w:val="3GPPNormalText"/>
        <w:tabs>
          <w:tab w:val="clear" w:pos="1440"/>
          <w:tab w:val="left" w:pos="0"/>
        </w:tabs>
        <w:ind w:left="284" w:firstLine="0"/>
        <w:jc w:val="left"/>
      </w:pPr>
      <w:r>
        <w:rPr>
          <w:b/>
          <w:bCs/>
        </w:rPr>
        <w:t xml:space="preserve">Proposal 1: </w:t>
      </w:r>
      <w:r w:rsidRPr="00B2307B">
        <w:t>Confirm the 1st part of the RAN1#110 working assumption as below</w:t>
      </w:r>
    </w:p>
    <w:p w14:paraId="516C2838" w14:textId="77777777" w:rsidR="00B2307B" w:rsidRPr="00A851E8" w:rsidRDefault="00B2307B" w:rsidP="00B2307B">
      <w:pPr>
        <w:ind w:left="568"/>
        <w:rPr>
          <w:b/>
          <w:bCs/>
          <w:highlight w:val="darkYellow"/>
          <w:lang w:eastAsia="x-none"/>
        </w:rPr>
      </w:pPr>
      <w:r w:rsidRPr="00A851E8">
        <w:rPr>
          <w:b/>
          <w:bCs/>
          <w:highlight w:val="darkYellow"/>
          <w:lang w:eastAsia="x-none"/>
        </w:rPr>
        <w:t>Working Assumption</w:t>
      </w:r>
    </w:p>
    <w:p w14:paraId="3D4FD8FE" w14:textId="77777777" w:rsidR="00B2307B" w:rsidRDefault="00B2307B" w:rsidP="00B2307B">
      <w:pPr>
        <w:pStyle w:val="ListParagraph"/>
        <w:numPr>
          <w:ilvl w:val="0"/>
          <w:numId w:val="39"/>
        </w:numPr>
        <w:ind w:left="1288" w:hanging="360"/>
        <w:contextualSpacing w:val="0"/>
        <w:rPr>
          <w:rFonts w:eastAsia="MS Mincho"/>
        </w:rPr>
      </w:pPr>
      <w:r w:rsidRPr="006B60B2">
        <w:rPr>
          <w:rFonts w:eastAsia="MS Mincho"/>
        </w:rPr>
        <w:t>If Rel-18 UL Tx switching is supported, following switching mechanism is considered as baseline for the Rel-18 UL Tx switching across 3 or 4 bands</w:t>
      </w:r>
    </w:p>
    <w:p w14:paraId="3B444A49" w14:textId="77777777" w:rsidR="00B2307B" w:rsidRPr="00F87112" w:rsidRDefault="00B2307B" w:rsidP="00B2307B">
      <w:pPr>
        <w:pStyle w:val="ListParagraph"/>
        <w:numPr>
          <w:ilvl w:val="1"/>
          <w:numId w:val="39"/>
        </w:numPr>
        <w:ind w:left="1828"/>
        <w:contextualSpacing w:val="0"/>
        <w:rPr>
          <w:rFonts w:eastAsia="MS Mincho"/>
        </w:rPr>
      </w:pPr>
      <w:r w:rsidRPr="00F87112">
        <w:rPr>
          <w:bCs/>
        </w:rPr>
        <w:t xml:space="preserve">Alt.1: </w:t>
      </w:r>
      <w:r w:rsidRPr="00F87112">
        <w:rPr>
          <w:rFonts w:hint="eastAsia"/>
          <w:bCs/>
        </w:rPr>
        <w:t xml:space="preserve">Dynamic Tx carrier switching can be across all the supported switching cases by the UE and based on the UL scheduling, i.e., via </w:t>
      </w:r>
      <w:r w:rsidRPr="00F87112">
        <w:rPr>
          <w:bCs/>
        </w:rPr>
        <w:t>dynamic</w:t>
      </w:r>
      <w:r w:rsidRPr="00F87112">
        <w:rPr>
          <w:rFonts w:hint="eastAsia"/>
          <w:bCs/>
        </w:rPr>
        <w:t xml:space="preserve"> grant and/or RRC configuration for UL transmission</w:t>
      </w:r>
    </w:p>
    <w:p w14:paraId="0AAFE61D" w14:textId="52413B1C" w:rsidR="00B2307B" w:rsidRDefault="00B2307B" w:rsidP="009A7A28">
      <w:pPr>
        <w:jc w:val="both"/>
        <w:rPr>
          <w:b/>
          <w:bCs/>
          <w:sz w:val="22"/>
          <w:szCs w:val="22"/>
          <w:lang w:eastAsia="zh-CN"/>
        </w:rPr>
      </w:pPr>
    </w:p>
    <w:p w14:paraId="2B857278" w14:textId="20130A8A" w:rsidR="00B2307B" w:rsidRPr="00B2307B" w:rsidRDefault="00B2307B" w:rsidP="009A7A28">
      <w:pPr>
        <w:jc w:val="both"/>
        <w:rPr>
          <w:b/>
          <w:bCs/>
          <w:sz w:val="22"/>
          <w:szCs w:val="22"/>
          <w:lang w:eastAsia="zh-CN"/>
        </w:rPr>
      </w:pPr>
      <w:r w:rsidRPr="00B2307B">
        <w:rPr>
          <w:b/>
          <w:bCs/>
          <w:sz w:val="22"/>
          <w:szCs w:val="22"/>
          <w:lang w:eastAsia="zh-CN"/>
        </w:rPr>
        <w:t xml:space="preserve">On the UE complexity </w:t>
      </w:r>
      <w:proofErr w:type="gramStart"/>
      <w:r w:rsidRPr="00B2307B">
        <w:rPr>
          <w:b/>
          <w:bCs/>
          <w:sz w:val="22"/>
          <w:szCs w:val="22"/>
          <w:lang w:eastAsia="zh-CN"/>
        </w:rPr>
        <w:t>reduction</w:t>
      </w:r>
      <w:proofErr w:type="gramEnd"/>
      <w:r w:rsidRPr="00B2307B">
        <w:rPr>
          <w:b/>
          <w:bCs/>
          <w:sz w:val="22"/>
          <w:szCs w:val="22"/>
          <w:lang w:eastAsia="zh-CN"/>
        </w:rPr>
        <w:t xml:space="preserve"> FFS points:</w:t>
      </w:r>
    </w:p>
    <w:p w14:paraId="220A1ACA" w14:textId="0BBDB438" w:rsidR="00B2307B" w:rsidRPr="00121A78" w:rsidRDefault="00B2307B" w:rsidP="00B2307B">
      <w:pPr>
        <w:pStyle w:val="3GPPNormalText"/>
        <w:tabs>
          <w:tab w:val="clear" w:pos="1440"/>
          <w:tab w:val="left" w:pos="0"/>
        </w:tabs>
        <w:ind w:left="284" w:firstLine="0"/>
        <w:jc w:val="left"/>
        <w:rPr>
          <w:b/>
          <w:bCs/>
        </w:rPr>
      </w:pPr>
      <w:r w:rsidRPr="00121A78">
        <w:rPr>
          <w:b/>
          <w:bCs/>
        </w:rPr>
        <w:t>Proposal</w:t>
      </w:r>
      <w:r>
        <w:rPr>
          <w:b/>
          <w:bCs/>
        </w:rPr>
        <w:t xml:space="preserve"> </w:t>
      </w:r>
      <w:r w:rsidRPr="00121A78">
        <w:rPr>
          <w:b/>
          <w:bCs/>
        </w:rPr>
        <w:t xml:space="preserve">2: </w:t>
      </w:r>
      <w:r w:rsidRPr="00B2307B">
        <w:t>The UE complexity reduction solutions adopted should not increase the network implementation complexity</w:t>
      </w:r>
    </w:p>
    <w:p w14:paraId="6E86396D" w14:textId="77777777" w:rsidR="00B2307B" w:rsidRPr="00B2307B" w:rsidRDefault="00B2307B" w:rsidP="00B2307B">
      <w:pPr>
        <w:pStyle w:val="3GPPNormalText"/>
        <w:tabs>
          <w:tab w:val="clear" w:pos="1440"/>
          <w:tab w:val="left" w:pos="0"/>
        </w:tabs>
        <w:ind w:left="284" w:firstLine="0"/>
        <w:jc w:val="left"/>
      </w:pPr>
      <w:r>
        <w:rPr>
          <w:b/>
          <w:bCs/>
        </w:rPr>
        <w:t xml:space="preserve">Proposal 3: </w:t>
      </w:r>
      <w:r w:rsidRPr="00B2307B">
        <w:t xml:space="preserve">Complexity reduction Option 1 is not supported: </w:t>
      </w:r>
    </w:p>
    <w:p w14:paraId="2E55EAA8" w14:textId="77777777" w:rsidR="00B2307B" w:rsidRPr="00B2307B" w:rsidRDefault="00B2307B" w:rsidP="00B2307B">
      <w:pPr>
        <w:pStyle w:val="3GPPNormalText"/>
        <w:numPr>
          <w:ilvl w:val="0"/>
          <w:numId w:val="43"/>
        </w:numPr>
        <w:tabs>
          <w:tab w:val="clear" w:pos="1440"/>
          <w:tab w:val="left" w:pos="0"/>
        </w:tabs>
        <w:ind w:left="1004"/>
      </w:pPr>
      <w:r w:rsidRPr="00B2307B">
        <w:t xml:space="preserve">A </w:t>
      </w:r>
      <w:proofErr w:type="spellStart"/>
      <w:r w:rsidRPr="00B2307B">
        <w:t>DualUL</w:t>
      </w:r>
      <w:proofErr w:type="spellEnd"/>
      <w:r w:rsidRPr="00B2307B">
        <w:t xml:space="preserve"> capable UE is required to be able to transmit simultaneously two 1-port transmissions on any band pair out of the band combination </w:t>
      </w:r>
    </w:p>
    <w:p w14:paraId="5015C2C5" w14:textId="77777777" w:rsidR="00B2307B" w:rsidRPr="00B2307B" w:rsidRDefault="00B2307B" w:rsidP="00B2307B">
      <w:pPr>
        <w:pStyle w:val="3GPPNormalText"/>
        <w:tabs>
          <w:tab w:val="clear" w:pos="1440"/>
          <w:tab w:val="left" w:pos="0"/>
        </w:tabs>
        <w:ind w:left="284" w:firstLine="0"/>
        <w:jc w:val="left"/>
      </w:pPr>
      <w:r>
        <w:rPr>
          <w:b/>
          <w:bCs/>
        </w:rPr>
        <w:t xml:space="preserve">Proposal 4: </w:t>
      </w:r>
      <w:r w:rsidRPr="00B2307B">
        <w:t xml:space="preserve">Complexity reduction Option 2 is supported: </w:t>
      </w:r>
    </w:p>
    <w:p w14:paraId="6DDDDB5A" w14:textId="77777777" w:rsidR="00B2307B" w:rsidRPr="00B2307B" w:rsidRDefault="00B2307B" w:rsidP="00B2307B">
      <w:pPr>
        <w:pStyle w:val="3GPPNormalText"/>
        <w:numPr>
          <w:ilvl w:val="0"/>
          <w:numId w:val="42"/>
        </w:numPr>
        <w:tabs>
          <w:tab w:val="clear" w:pos="1440"/>
          <w:tab w:val="left" w:pos="0"/>
        </w:tabs>
        <w:ind w:left="1004"/>
      </w:pPr>
      <w:r w:rsidRPr="00B2307B">
        <w:t xml:space="preserve">Do not require the UE to support 2-port transmission in all the bands in a UL Tx Switching band combination </w:t>
      </w:r>
    </w:p>
    <w:p w14:paraId="34844E6F" w14:textId="77777777" w:rsidR="00B2307B" w:rsidRPr="00EC747A" w:rsidRDefault="00B2307B" w:rsidP="00B2307B">
      <w:pPr>
        <w:pStyle w:val="3GPPNormalText"/>
        <w:tabs>
          <w:tab w:val="clear" w:pos="1440"/>
          <w:tab w:val="left" w:pos="0"/>
        </w:tabs>
        <w:ind w:left="284" w:firstLine="0"/>
        <w:rPr>
          <w:b/>
          <w:bCs/>
        </w:rPr>
      </w:pPr>
      <w:r w:rsidRPr="00EC747A">
        <w:rPr>
          <w:b/>
          <w:bCs/>
        </w:rPr>
        <w:t xml:space="preserve">Observation 1: </w:t>
      </w:r>
      <w:r w:rsidRPr="00B2307B">
        <w:t>The additional UE relaxation for DCI-to-PUSCH processing time budget would be introduced at the cost of additional network complexity and increased PUSCH latency.</w:t>
      </w:r>
    </w:p>
    <w:p w14:paraId="52C1B949" w14:textId="77777777" w:rsidR="00B2307B" w:rsidRPr="00B2307B" w:rsidRDefault="00B2307B" w:rsidP="00B2307B">
      <w:pPr>
        <w:pStyle w:val="3GPPNormalText"/>
        <w:tabs>
          <w:tab w:val="clear" w:pos="1440"/>
          <w:tab w:val="left" w:pos="0"/>
        </w:tabs>
        <w:ind w:left="284" w:firstLine="0"/>
        <w:jc w:val="left"/>
      </w:pPr>
      <w:r>
        <w:rPr>
          <w:b/>
          <w:bCs/>
        </w:rPr>
        <w:t xml:space="preserve">Proposal 5: </w:t>
      </w:r>
      <w:r w:rsidRPr="00B2307B">
        <w:t xml:space="preserve">Complexity reduction Option 3 is not supported: </w:t>
      </w:r>
    </w:p>
    <w:p w14:paraId="6CEE11DD" w14:textId="77777777" w:rsidR="00B2307B" w:rsidRPr="00B2307B" w:rsidRDefault="00B2307B" w:rsidP="00B2307B">
      <w:pPr>
        <w:pStyle w:val="3GPPNormalText"/>
        <w:numPr>
          <w:ilvl w:val="0"/>
          <w:numId w:val="41"/>
        </w:numPr>
        <w:tabs>
          <w:tab w:val="clear" w:pos="1440"/>
          <w:tab w:val="left" w:pos="0"/>
        </w:tabs>
        <w:ind w:left="1004"/>
      </w:pPr>
      <w:r w:rsidRPr="00B2307B">
        <w:t>Do not introduce additional UE processing time relaxation to the PUSCH preparation procedure time or interruption time for Rel-18 UL Tx Switching than is allowed for Rel-16/17 UL Tx Switching</w:t>
      </w:r>
    </w:p>
    <w:p w14:paraId="162F88D8" w14:textId="77777777" w:rsidR="00B2307B" w:rsidRPr="00B2307B" w:rsidRDefault="00B2307B" w:rsidP="00B2307B">
      <w:pPr>
        <w:pStyle w:val="3GPPNormalText"/>
        <w:tabs>
          <w:tab w:val="clear" w:pos="1440"/>
          <w:tab w:val="left" w:pos="0"/>
        </w:tabs>
        <w:ind w:left="284" w:firstLine="0"/>
        <w:jc w:val="left"/>
      </w:pPr>
      <w:r>
        <w:rPr>
          <w:b/>
          <w:bCs/>
        </w:rPr>
        <w:t xml:space="preserve">Proposal 6: </w:t>
      </w:r>
      <w:r w:rsidRPr="00B2307B">
        <w:t xml:space="preserve">Complexity reduction Option 4 is not supported: </w:t>
      </w:r>
    </w:p>
    <w:p w14:paraId="38A179F2" w14:textId="77777777" w:rsidR="00B2307B" w:rsidRPr="00B2307B" w:rsidRDefault="00B2307B" w:rsidP="00B2307B">
      <w:pPr>
        <w:pStyle w:val="3GPPNormalText"/>
        <w:numPr>
          <w:ilvl w:val="0"/>
          <w:numId w:val="41"/>
        </w:numPr>
        <w:tabs>
          <w:tab w:val="clear" w:pos="1440"/>
          <w:tab w:val="left" w:pos="0"/>
        </w:tabs>
        <w:ind w:left="1004"/>
      </w:pPr>
      <w:r w:rsidRPr="00B2307B">
        <w:t>All transitions from one valid band/port combination transmission to another valid band/port combination transmission of the indicated band combination should be supported by the UE</w:t>
      </w:r>
    </w:p>
    <w:p w14:paraId="15881E96" w14:textId="77777777" w:rsidR="00B2307B" w:rsidRPr="00B2307B" w:rsidRDefault="00B2307B" w:rsidP="009A7A28">
      <w:pPr>
        <w:jc w:val="both"/>
        <w:rPr>
          <w:sz w:val="22"/>
          <w:szCs w:val="22"/>
          <w:lang w:eastAsia="zh-CN"/>
        </w:rPr>
      </w:pPr>
    </w:p>
    <w:p w14:paraId="11BD8E9D" w14:textId="07E5498B" w:rsidR="0078762A" w:rsidRPr="00B2307B" w:rsidRDefault="0078762A" w:rsidP="009A7A28">
      <w:pPr>
        <w:jc w:val="both"/>
        <w:rPr>
          <w:b/>
          <w:bCs/>
          <w:sz w:val="22"/>
          <w:szCs w:val="22"/>
          <w:lang w:eastAsia="zh-CN"/>
        </w:rPr>
      </w:pPr>
      <w:r w:rsidRPr="00B2307B">
        <w:rPr>
          <w:b/>
          <w:bCs/>
          <w:sz w:val="22"/>
          <w:szCs w:val="22"/>
          <w:lang w:eastAsia="zh-CN"/>
        </w:rPr>
        <w:t>On additional scenarios:</w:t>
      </w:r>
    </w:p>
    <w:p w14:paraId="1F0B8151" w14:textId="17C76A12" w:rsidR="00B2307B" w:rsidRPr="00B2307B" w:rsidRDefault="00B2307B" w:rsidP="00B2307B">
      <w:pPr>
        <w:ind w:left="284"/>
        <w:rPr>
          <w:b/>
          <w:sz w:val="22"/>
          <w:szCs w:val="22"/>
        </w:rPr>
      </w:pPr>
      <w:r w:rsidRPr="00B2307B">
        <w:rPr>
          <w:b/>
          <w:sz w:val="22"/>
          <w:szCs w:val="22"/>
        </w:rPr>
        <w:t xml:space="preserve">Proposal 7: </w:t>
      </w:r>
      <w:r w:rsidRPr="00B2307B">
        <w:rPr>
          <w:bCs/>
          <w:sz w:val="22"/>
          <w:szCs w:val="22"/>
        </w:rPr>
        <w:t>Postpone the discussion on the UL Tx Switching with a SUL cell in a CA configuration until after UL Tx Switching for 3 or 4 bands in the CA configuration has gained more maturity</w:t>
      </w:r>
    </w:p>
    <w:p w14:paraId="5EED6AD1" w14:textId="77777777" w:rsidR="00C57680" w:rsidRDefault="00C57680" w:rsidP="00DF5FBC">
      <w:pPr>
        <w:jc w:val="both"/>
        <w:rPr>
          <w:b/>
        </w:rPr>
      </w:pPr>
    </w:p>
    <w:p w14:paraId="7D284B73" w14:textId="77777777" w:rsidR="009A7A28" w:rsidRDefault="009A7A28" w:rsidP="009A7A28">
      <w:pPr>
        <w:pStyle w:val="Heading1"/>
        <w:numPr>
          <w:ilvl w:val="0"/>
          <w:numId w:val="0"/>
        </w:numPr>
      </w:pPr>
      <w:r>
        <w:t>References</w:t>
      </w:r>
    </w:p>
    <w:p w14:paraId="0DE38121" w14:textId="5DC0B0AE" w:rsidR="009A7A28" w:rsidRDefault="00B2307B" w:rsidP="00EA0FB4">
      <w:pPr>
        <w:pStyle w:val="ListParagraph"/>
        <w:numPr>
          <w:ilvl w:val="0"/>
          <w:numId w:val="26"/>
        </w:numPr>
        <w:jc w:val="left"/>
      </w:pPr>
      <w:hyperlink r:id="rId13" w:history="1">
        <w:r w:rsidR="009A7A28">
          <w:rPr>
            <w:rStyle w:val="Hyperlink"/>
          </w:rPr>
          <w:t>RP-220834</w:t>
        </w:r>
      </w:hyperlink>
      <w:r w:rsidR="009A7A28">
        <w:t>,</w:t>
      </w:r>
      <w:r w:rsidR="009A7A28">
        <w:tab/>
      </w:r>
      <w:r w:rsidR="009A7A28" w:rsidRPr="006D5E99">
        <w:t>Revised WID on Multi-carrier enhancements</w:t>
      </w:r>
    </w:p>
    <w:p w14:paraId="4446E179" w14:textId="60849F3A" w:rsidR="009A7A28" w:rsidRDefault="00B2307B" w:rsidP="00EA0FB4">
      <w:pPr>
        <w:pStyle w:val="ListParagraph"/>
        <w:numPr>
          <w:ilvl w:val="0"/>
          <w:numId w:val="26"/>
        </w:numPr>
        <w:jc w:val="left"/>
      </w:pPr>
      <w:hyperlink r:id="rId14" w:history="1">
        <w:r w:rsidR="009A7A28">
          <w:rPr>
            <w:rStyle w:val="Hyperlink"/>
          </w:rPr>
          <w:t>RP-221435</w:t>
        </w:r>
      </w:hyperlink>
      <w:r w:rsidR="009A7A28">
        <w:t>,</w:t>
      </w:r>
      <w:r w:rsidR="009A7A28">
        <w:tab/>
      </w:r>
      <w:r w:rsidR="009A7A28" w:rsidRPr="006D5E99">
        <w:t>Revised WID on Multi-carrier enhancements</w:t>
      </w:r>
    </w:p>
    <w:p w14:paraId="5ADD54F4" w14:textId="41974779" w:rsidR="006C4DE8" w:rsidRDefault="00B2307B" w:rsidP="006C4DE8">
      <w:pPr>
        <w:pStyle w:val="ListParagraph"/>
        <w:numPr>
          <w:ilvl w:val="0"/>
          <w:numId w:val="26"/>
        </w:numPr>
        <w:jc w:val="left"/>
      </w:pPr>
      <w:hyperlink r:id="rId15" w:history="1">
        <w:r w:rsidR="006C4DE8">
          <w:rPr>
            <w:rStyle w:val="Hyperlink"/>
          </w:rPr>
          <w:t>RP-222251</w:t>
        </w:r>
      </w:hyperlink>
      <w:r w:rsidR="006C4DE8">
        <w:t>,</w:t>
      </w:r>
      <w:r w:rsidR="006C4DE8">
        <w:tab/>
      </w:r>
      <w:r w:rsidR="006C4DE8" w:rsidRPr="006D5E99">
        <w:t>Revised WID on Multi-carrier enhancements</w:t>
      </w:r>
    </w:p>
    <w:p w14:paraId="547F0DCE" w14:textId="02AAD835" w:rsidR="009A7A28" w:rsidRDefault="00B2307B" w:rsidP="00EA0FB4">
      <w:pPr>
        <w:pStyle w:val="ListParagraph"/>
        <w:numPr>
          <w:ilvl w:val="0"/>
          <w:numId w:val="26"/>
        </w:numPr>
        <w:jc w:val="left"/>
      </w:pPr>
      <w:hyperlink r:id="rId16" w:history="1">
        <w:r w:rsidR="009A7A28">
          <w:rPr>
            <w:rStyle w:val="Hyperlink"/>
          </w:rPr>
          <w:t>RP-221880</w:t>
        </w:r>
      </w:hyperlink>
      <w:r w:rsidR="009A7A28">
        <w:t>,</w:t>
      </w:r>
      <w:r w:rsidR="009A7A28">
        <w:tab/>
        <w:t>Discussion on target scenarios for Rel-18 UL Tx switching in NR Multi-carrier enhancements WI, NTT DOCOMO, INC</w:t>
      </w:r>
    </w:p>
    <w:p w14:paraId="6F3511CA" w14:textId="609BE04E" w:rsidR="00514285" w:rsidRDefault="00B2307B" w:rsidP="00EA0FB4">
      <w:pPr>
        <w:pStyle w:val="ListParagraph"/>
        <w:numPr>
          <w:ilvl w:val="0"/>
          <w:numId w:val="26"/>
        </w:numPr>
        <w:jc w:val="left"/>
      </w:pPr>
      <w:hyperlink r:id="rId17" w:history="1">
        <w:r w:rsidR="00514285" w:rsidRPr="00514285">
          <w:rPr>
            <w:rStyle w:val="Hyperlink"/>
          </w:rPr>
          <w:t>R1-2205502</w:t>
        </w:r>
      </w:hyperlink>
      <w:r w:rsidR="00514285">
        <w:t>, LS on UL Tx switching across 3 or 4 bands in Rel-18, RAN1</w:t>
      </w:r>
      <w:r w:rsidR="00514285">
        <w:tab/>
      </w:r>
    </w:p>
    <w:p w14:paraId="149BA1CF" w14:textId="77777777" w:rsidR="009A7A28" w:rsidRDefault="009A7A28" w:rsidP="009A7A28"/>
    <w:p w14:paraId="5A4106C0" w14:textId="77777777" w:rsidR="00DF5FBC" w:rsidRPr="0000574B" w:rsidRDefault="00DF5FBC" w:rsidP="00DF5FBC">
      <w:pPr>
        <w:jc w:val="both"/>
        <w:rPr>
          <w:b/>
        </w:rPr>
      </w:pPr>
    </w:p>
    <w:sectPr w:rsidR="00DF5FBC" w:rsidRPr="000057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AB94" w14:textId="77777777" w:rsidR="006B6B6F" w:rsidRDefault="006B6B6F">
      <w:r>
        <w:separator/>
      </w:r>
    </w:p>
  </w:endnote>
  <w:endnote w:type="continuationSeparator" w:id="0">
    <w:p w14:paraId="4B3B7566" w14:textId="77777777" w:rsidR="006B6B6F" w:rsidRDefault="006B6B6F">
      <w:r>
        <w:continuationSeparator/>
      </w:r>
    </w:p>
  </w:endnote>
  <w:endnote w:type="continuationNotice" w:id="1">
    <w:p w14:paraId="6224A9A4" w14:textId="77777777" w:rsidR="006B6B6F" w:rsidRDefault="006B6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Ì¨¨??"/>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CE68E" w14:textId="77777777" w:rsidR="006B6B6F" w:rsidRDefault="006B6B6F">
      <w:r>
        <w:separator/>
      </w:r>
    </w:p>
  </w:footnote>
  <w:footnote w:type="continuationSeparator" w:id="0">
    <w:p w14:paraId="2CE64B49" w14:textId="77777777" w:rsidR="006B6B6F" w:rsidRDefault="006B6B6F">
      <w:r>
        <w:continuationSeparator/>
      </w:r>
    </w:p>
  </w:footnote>
  <w:footnote w:type="continuationNotice" w:id="1">
    <w:p w14:paraId="3435F3C1" w14:textId="77777777" w:rsidR="006B6B6F" w:rsidRDefault="006B6B6F">
      <w:pPr>
        <w:spacing w:after="0"/>
      </w:pPr>
    </w:p>
  </w:footnote>
</w:footnotes>
</file>

<file path=word/intelligence2.xml><?xml version="1.0" encoding="utf-8"?>
<int2:intelligence xmlns:int2="http://schemas.microsoft.com/office/intelligence/2020/intelligence" xmlns:oel="http://schemas.microsoft.com/office/2019/extlst">
  <int2:observations>
    <int2:bookmark int2:bookmarkName="_Int_1TH41pIt" int2:invalidationBookmarkName="" int2:hashCode="nQz+4pmG4lQmYL" int2:id="dNwJj0ca"/>
    <int2:bookmark int2:bookmarkName="_Int_XaIZKjNi" int2:invalidationBookmarkName="" int2:hashCode="3/G6iNWlbap4rP" int2:id="zSGRrAIY"/>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04A12"/>
    <w:multiLevelType w:val="hybridMultilevel"/>
    <w:tmpl w:val="747E9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5" w15:restartNumberingAfterBreak="0">
    <w:nsid w:val="0AF05366"/>
    <w:multiLevelType w:val="hybridMultilevel"/>
    <w:tmpl w:val="C5C003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9C42B83"/>
    <w:multiLevelType w:val="hybridMultilevel"/>
    <w:tmpl w:val="16CE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B223F"/>
    <w:multiLevelType w:val="hybridMultilevel"/>
    <w:tmpl w:val="F8F8F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4404" w:hanging="576"/>
      </w:pPr>
    </w:lvl>
    <w:lvl w:ilvl="2">
      <w:start w:val="1"/>
      <w:numFmt w:val="decimal"/>
      <w:pStyle w:val="Heading3"/>
      <w:lvlText w:val="%1.%2.%3"/>
      <w:lvlJc w:val="left"/>
      <w:pPr>
        <w:ind w:left="22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E778B"/>
    <w:multiLevelType w:val="hybridMultilevel"/>
    <w:tmpl w:val="F976DB1E"/>
    <w:lvl w:ilvl="0" w:tplc="1ED403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8A513B"/>
    <w:multiLevelType w:val="hybridMultilevel"/>
    <w:tmpl w:val="1A56A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2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6"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7" w15:restartNumberingAfterBreak="0">
    <w:nsid w:val="4E611DA3"/>
    <w:multiLevelType w:val="hybridMultilevel"/>
    <w:tmpl w:val="747E9A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38611B"/>
    <w:multiLevelType w:val="hybridMultilevel"/>
    <w:tmpl w:val="21B8D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D53004"/>
    <w:multiLevelType w:val="hybridMultilevel"/>
    <w:tmpl w:val="A0124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4044B8"/>
    <w:multiLevelType w:val="hybridMultilevel"/>
    <w:tmpl w:val="0708373A"/>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8" w15:restartNumberingAfterBreak="0">
    <w:nsid w:val="7B595E76"/>
    <w:multiLevelType w:val="hybridMultilevel"/>
    <w:tmpl w:val="20F4AA4E"/>
    <w:lvl w:ilvl="0" w:tplc="040B0017">
      <w:start w:val="1"/>
      <w:numFmt w:val="lowerLetter"/>
      <w:lvlText w:val="%1)"/>
      <w:lvlJc w:val="left"/>
      <w:pPr>
        <w:ind w:left="2916" w:hanging="360"/>
      </w:p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D0221"/>
    <w:multiLevelType w:val="hybridMultilevel"/>
    <w:tmpl w:val="7666C27C"/>
    <w:lvl w:ilvl="0" w:tplc="F4A053B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2"/>
  </w:num>
  <w:num w:numId="2">
    <w:abstractNumId w:val="18"/>
  </w:num>
  <w:num w:numId="3">
    <w:abstractNumId w:val="3"/>
  </w:num>
  <w:num w:numId="4">
    <w:abstractNumId w:val="25"/>
  </w:num>
  <w:num w:numId="5">
    <w:abstractNumId w:val="41"/>
  </w:num>
  <w:num w:numId="6">
    <w:abstractNumId w:val="26"/>
  </w:num>
  <w:num w:numId="7">
    <w:abstractNumId w:val="22"/>
  </w:num>
  <w:num w:numId="8">
    <w:abstractNumId w:val="4"/>
  </w:num>
  <w:num w:numId="9">
    <w:abstractNumId w:val="37"/>
  </w:num>
  <w:num w:numId="10">
    <w:abstractNumId w:val="19"/>
  </w:num>
  <w:num w:numId="11">
    <w:abstractNumId w:val="32"/>
  </w:num>
  <w:num w:numId="12">
    <w:abstractNumId w:val="24"/>
  </w:num>
  <w:num w:numId="13">
    <w:abstractNumId w:val="11"/>
  </w:num>
  <w:num w:numId="14">
    <w:abstractNumId w:val="1"/>
  </w:num>
  <w:num w:numId="15">
    <w:abstractNumId w:val="36"/>
  </w:num>
  <w:num w:numId="16">
    <w:abstractNumId w:val="0"/>
  </w:num>
  <w:num w:numId="17">
    <w:abstractNumId w:val="30"/>
  </w:num>
  <w:num w:numId="18">
    <w:abstractNumId w:val="31"/>
  </w:num>
  <w:num w:numId="19">
    <w:abstractNumId w:val="39"/>
  </w:num>
  <w:num w:numId="20">
    <w:abstractNumId w:val="14"/>
  </w:num>
  <w:num w:numId="21">
    <w:abstractNumId w:val="21"/>
  </w:num>
  <w:num w:numId="22">
    <w:abstractNumId w:val="17"/>
  </w:num>
  <w:num w:numId="23">
    <w:abstractNumId w:val="10"/>
  </w:num>
  <w:num w:numId="24">
    <w:abstractNumId w:val="20"/>
  </w:num>
  <w:num w:numId="25">
    <w:abstractNumId w:val="29"/>
  </w:num>
  <w:num w:numId="26">
    <w:abstractNumId w:val="9"/>
  </w:num>
  <w:num w:numId="27">
    <w:abstractNumId w:val="6"/>
  </w:num>
  <w:num w:numId="28">
    <w:abstractNumId w:val="40"/>
  </w:num>
  <w:num w:numId="29">
    <w:abstractNumId w:val="38"/>
  </w:num>
  <w:num w:numId="30">
    <w:abstractNumId w:val="34"/>
  </w:num>
  <w:num w:numId="31">
    <w:abstractNumId w:val="23"/>
  </w:num>
  <w:num w:numId="32">
    <w:abstractNumId w:val="6"/>
  </w:num>
  <w:num w:numId="33">
    <w:abstractNumId w:val="27"/>
  </w:num>
  <w:num w:numId="34">
    <w:abstractNumId w:val="23"/>
  </w:num>
  <w:num w:numId="35">
    <w:abstractNumId w:val="5"/>
  </w:num>
  <w:num w:numId="36">
    <w:abstractNumId w:val="2"/>
  </w:num>
  <w:num w:numId="37">
    <w:abstractNumId w:val="8"/>
  </w:num>
  <w:num w:numId="38">
    <w:abstractNumId w:val="15"/>
  </w:num>
  <w:num w:numId="39">
    <w:abstractNumId w:val="13"/>
  </w:num>
  <w:num w:numId="40">
    <w:abstractNumId w:val="35"/>
  </w:num>
  <w:num w:numId="41">
    <w:abstractNumId w:val="16"/>
  </w:num>
  <w:num w:numId="42">
    <w:abstractNumId w:val="28"/>
  </w:num>
  <w:num w:numId="43">
    <w:abstractNumId w:val="7"/>
  </w:num>
  <w:num w:numId="44">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27"/>
    <w:rsid w:val="000016EE"/>
    <w:rsid w:val="000018CB"/>
    <w:rsid w:val="00001D7F"/>
    <w:rsid w:val="00002139"/>
    <w:rsid w:val="000022A6"/>
    <w:rsid w:val="000022C0"/>
    <w:rsid w:val="000026B6"/>
    <w:rsid w:val="00002889"/>
    <w:rsid w:val="000029CD"/>
    <w:rsid w:val="00002A4B"/>
    <w:rsid w:val="00002D5D"/>
    <w:rsid w:val="00002EF0"/>
    <w:rsid w:val="0000301D"/>
    <w:rsid w:val="0000309C"/>
    <w:rsid w:val="00003138"/>
    <w:rsid w:val="0000321F"/>
    <w:rsid w:val="00003502"/>
    <w:rsid w:val="000035D3"/>
    <w:rsid w:val="00003955"/>
    <w:rsid w:val="000039F7"/>
    <w:rsid w:val="00003A36"/>
    <w:rsid w:val="00003C1B"/>
    <w:rsid w:val="00003CA3"/>
    <w:rsid w:val="00003D48"/>
    <w:rsid w:val="00003E20"/>
    <w:rsid w:val="00004207"/>
    <w:rsid w:val="000043F5"/>
    <w:rsid w:val="0000454B"/>
    <w:rsid w:val="00004551"/>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5EF6"/>
    <w:rsid w:val="00006055"/>
    <w:rsid w:val="000064CB"/>
    <w:rsid w:val="000065D9"/>
    <w:rsid w:val="0000662B"/>
    <w:rsid w:val="00006661"/>
    <w:rsid w:val="000066E1"/>
    <w:rsid w:val="00006AD4"/>
    <w:rsid w:val="00006CB9"/>
    <w:rsid w:val="00006CFA"/>
    <w:rsid w:val="00006EEA"/>
    <w:rsid w:val="00007385"/>
    <w:rsid w:val="000074C4"/>
    <w:rsid w:val="0000753D"/>
    <w:rsid w:val="0000764D"/>
    <w:rsid w:val="00007674"/>
    <w:rsid w:val="000079A6"/>
    <w:rsid w:val="00007A90"/>
    <w:rsid w:val="00007AB7"/>
    <w:rsid w:val="00007E91"/>
    <w:rsid w:val="00010047"/>
    <w:rsid w:val="0001013D"/>
    <w:rsid w:val="0001020E"/>
    <w:rsid w:val="0001026D"/>
    <w:rsid w:val="00010552"/>
    <w:rsid w:val="00010577"/>
    <w:rsid w:val="0001063A"/>
    <w:rsid w:val="000106F9"/>
    <w:rsid w:val="0001097E"/>
    <w:rsid w:val="00010A8E"/>
    <w:rsid w:val="00010ADE"/>
    <w:rsid w:val="00010B13"/>
    <w:rsid w:val="00010C09"/>
    <w:rsid w:val="00010C5F"/>
    <w:rsid w:val="00010E2C"/>
    <w:rsid w:val="00010FEE"/>
    <w:rsid w:val="0001108B"/>
    <w:rsid w:val="000110A6"/>
    <w:rsid w:val="000112B6"/>
    <w:rsid w:val="00011372"/>
    <w:rsid w:val="00011474"/>
    <w:rsid w:val="00011748"/>
    <w:rsid w:val="000117C0"/>
    <w:rsid w:val="000119EB"/>
    <w:rsid w:val="00011BB2"/>
    <w:rsid w:val="00011BC6"/>
    <w:rsid w:val="00011D60"/>
    <w:rsid w:val="00011EC3"/>
    <w:rsid w:val="00012010"/>
    <w:rsid w:val="000121E2"/>
    <w:rsid w:val="0001225C"/>
    <w:rsid w:val="00012323"/>
    <w:rsid w:val="00012398"/>
    <w:rsid w:val="0001242A"/>
    <w:rsid w:val="00012505"/>
    <w:rsid w:val="000125AB"/>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01"/>
    <w:rsid w:val="00013455"/>
    <w:rsid w:val="000134B5"/>
    <w:rsid w:val="000134BB"/>
    <w:rsid w:val="000134E3"/>
    <w:rsid w:val="00013514"/>
    <w:rsid w:val="00013586"/>
    <w:rsid w:val="00013632"/>
    <w:rsid w:val="00013765"/>
    <w:rsid w:val="0001387A"/>
    <w:rsid w:val="00013B7C"/>
    <w:rsid w:val="00013EFE"/>
    <w:rsid w:val="00013F5E"/>
    <w:rsid w:val="00013FD0"/>
    <w:rsid w:val="00014007"/>
    <w:rsid w:val="00014018"/>
    <w:rsid w:val="0001403F"/>
    <w:rsid w:val="000141A7"/>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ECC"/>
    <w:rsid w:val="00015F05"/>
    <w:rsid w:val="00015F59"/>
    <w:rsid w:val="00015F98"/>
    <w:rsid w:val="00016200"/>
    <w:rsid w:val="00016272"/>
    <w:rsid w:val="0001630E"/>
    <w:rsid w:val="000166AC"/>
    <w:rsid w:val="00016769"/>
    <w:rsid w:val="000167AB"/>
    <w:rsid w:val="0001680A"/>
    <w:rsid w:val="00016C83"/>
    <w:rsid w:val="00016EC1"/>
    <w:rsid w:val="000170B6"/>
    <w:rsid w:val="00017317"/>
    <w:rsid w:val="000175E6"/>
    <w:rsid w:val="00017770"/>
    <w:rsid w:val="00017782"/>
    <w:rsid w:val="00017876"/>
    <w:rsid w:val="000179B8"/>
    <w:rsid w:val="00017B7F"/>
    <w:rsid w:val="00017B81"/>
    <w:rsid w:val="00017D88"/>
    <w:rsid w:val="00017EDA"/>
    <w:rsid w:val="00017F33"/>
    <w:rsid w:val="00017FC5"/>
    <w:rsid w:val="0002015F"/>
    <w:rsid w:val="00020473"/>
    <w:rsid w:val="00020D92"/>
    <w:rsid w:val="00020E08"/>
    <w:rsid w:val="00020E7C"/>
    <w:rsid w:val="00020EF4"/>
    <w:rsid w:val="00020F71"/>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44B"/>
    <w:rsid w:val="00022549"/>
    <w:rsid w:val="00022600"/>
    <w:rsid w:val="0002267F"/>
    <w:rsid w:val="00022847"/>
    <w:rsid w:val="0002295F"/>
    <w:rsid w:val="00022A10"/>
    <w:rsid w:val="00022B8C"/>
    <w:rsid w:val="00022CD9"/>
    <w:rsid w:val="00022E67"/>
    <w:rsid w:val="00022FD4"/>
    <w:rsid w:val="00023102"/>
    <w:rsid w:val="000232B7"/>
    <w:rsid w:val="000233D1"/>
    <w:rsid w:val="00023440"/>
    <w:rsid w:val="00023476"/>
    <w:rsid w:val="00023742"/>
    <w:rsid w:val="0002388B"/>
    <w:rsid w:val="000238E1"/>
    <w:rsid w:val="00023CE9"/>
    <w:rsid w:val="00023DA4"/>
    <w:rsid w:val="00023F43"/>
    <w:rsid w:val="0002409A"/>
    <w:rsid w:val="0002442C"/>
    <w:rsid w:val="00024AB6"/>
    <w:rsid w:val="00024AEF"/>
    <w:rsid w:val="00024B9D"/>
    <w:rsid w:val="00024C59"/>
    <w:rsid w:val="00024CC7"/>
    <w:rsid w:val="00024CD6"/>
    <w:rsid w:val="00024E22"/>
    <w:rsid w:val="00024F0B"/>
    <w:rsid w:val="0002504A"/>
    <w:rsid w:val="000250C2"/>
    <w:rsid w:val="00025133"/>
    <w:rsid w:val="0002513A"/>
    <w:rsid w:val="00025197"/>
    <w:rsid w:val="000252C9"/>
    <w:rsid w:val="00025477"/>
    <w:rsid w:val="00025630"/>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5B"/>
    <w:rsid w:val="00030048"/>
    <w:rsid w:val="000300B5"/>
    <w:rsid w:val="000300F9"/>
    <w:rsid w:val="0003010D"/>
    <w:rsid w:val="00030118"/>
    <w:rsid w:val="0003013A"/>
    <w:rsid w:val="000304C0"/>
    <w:rsid w:val="00030554"/>
    <w:rsid w:val="0003072D"/>
    <w:rsid w:val="00030809"/>
    <w:rsid w:val="00030834"/>
    <w:rsid w:val="0003091B"/>
    <w:rsid w:val="00030938"/>
    <w:rsid w:val="00030971"/>
    <w:rsid w:val="000309B0"/>
    <w:rsid w:val="00030AF8"/>
    <w:rsid w:val="00030B5C"/>
    <w:rsid w:val="00030BC3"/>
    <w:rsid w:val="00030C4C"/>
    <w:rsid w:val="00030FB2"/>
    <w:rsid w:val="00031000"/>
    <w:rsid w:val="000310CC"/>
    <w:rsid w:val="000314CD"/>
    <w:rsid w:val="000314FA"/>
    <w:rsid w:val="000315D1"/>
    <w:rsid w:val="0003186F"/>
    <w:rsid w:val="00031871"/>
    <w:rsid w:val="000318B9"/>
    <w:rsid w:val="000318C0"/>
    <w:rsid w:val="000319ED"/>
    <w:rsid w:val="00031B44"/>
    <w:rsid w:val="00031BC0"/>
    <w:rsid w:val="00031D6F"/>
    <w:rsid w:val="00031DBC"/>
    <w:rsid w:val="00031EBA"/>
    <w:rsid w:val="00031F83"/>
    <w:rsid w:val="0003214E"/>
    <w:rsid w:val="000321F0"/>
    <w:rsid w:val="000323B7"/>
    <w:rsid w:val="0003257A"/>
    <w:rsid w:val="000325D4"/>
    <w:rsid w:val="000327CB"/>
    <w:rsid w:val="00032948"/>
    <w:rsid w:val="00032968"/>
    <w:rsid w:val="00032D4E"/>
    <w:rsid w:val="00033036"/>
    <w:rsid w:val="00033079"/>
    <w:rsid w:val="00033170"/>
    <w:rsid w:val="0003331B"/>
    <w:rsid w:val="0003332B"/>
    <w:rsid w:val="00033544"/>
    <w:rsid w:val="0003364A"/>
    <w:rsid w:val="000336A5"/>
    <w:rsid w:val="000336FD"/>
    <w:rsid w:val="00033703"/>
    <w:rsid w:val="00033786"/>
    <w:rsid w:val="000337FE"/>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293"/>
    <w:rsid w:val="0004334E"/>
    <w:rsid w:val="000433DD"/>
    <w:rsid w:val="00043442"/>
    <w:rsid w:val="00043472"/>
    <w:rsid w:val="00043693"/>
    <w:rsid w:val="000436C9"/>
    <w:rsid w:val="000436E0"/>
    <w:rsid w:val="00043B88"/>
    <w:rsid w:val="00043DC5"/>
    <w:rsid w:val="00043EE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29"/>
    <w:rsid w:val="000470D0"/>
    <w:rsid w:val="000471E3"/>
    <w:rsid w:val="000471EB"/>
    <w:rsid w:val="0004723A"/>
    <w:rsid w:val="000472BB"/>
    <w:rsid w:val="00047765"/>
    <w:rsid w:val="00047961"/>
    <w:rsid w:val="00047B73"/>
    <w:rsid w:val="00047D58"/>
    <w:rsid w:val="00047EE9"/>
    <w:rsid w:val="00047F59"/>
    <w:rsid w:val="00050007"/>
    <w:rsid w:val="000500AC"/>
    <w:rsid w:val="00050112"/>
    <w:rsid w:val="00050262"/>
    <w:rsid w:val="00050276"/>
    <w:rsid w:val="00050466"/>
    <w:rsid w:val="000505CC"/>
    <w:rsid w:val="000505EB"/>
    <w:rsid w:val="00050845"/>
    <w:rsid w:val="00050AC0"/>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E2"/>
    <w:rsid w:val="000524F9"/>
    <w:rsid w:val="0005259A"/>
    <w:rsid w:val="00052850"/>
    <w:rsid w:val="000528A2"/>
    <w:rsid w:val="00052A2F"/>
    <w:rsid w:val="00052BBA"/>
    <w:rsid w:val="00052E64"/>
    <w:rsid w:val="00053032"/>
    <w:rsid w:val="00053241"/>
    <w:rsid w:val="0005328A"/>
    <w:rsid w:val="0005351E"/>
    <w:rsid w:val="00053588"/>
    <w:rsid w:val="00053626"/>
    <w:rsid w:val="00053678"/>
    <w:rsid w:val="0005369A"/>
    <w:rsid w:val="00053DA2"/>
    <w:rsid w:val="00053F33"/>
    <w:rsid w:val="00053FE3"/>
    <w:rsid w:val="0005416A"/>
    <w:rsid w:val="00054304"/>
    <w:rsid w:val="000546C7"/>
    <w:rsid w:val="00054CD1"/>
    <w:rsid w:val="00054D03"/>
    <w:rsid w:val="00054D9D"/>
    <w:rsid w:val="00054ED4"/>
    <w:rsid w:val="00054F22"/>
    <w:rsid w:val="00055030"/>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4E9"/>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2B"/>
    <w:rsid w:val="00061D43"/>
    <w:rsid w:val="00062089"/>
    <w:rsid w:val="00062159"/>
    <w:rsid w:val="000621A8"/>
    <w:rsid w:val="00062205"/>
    <w:rsid w:val="0006224D"/>
    <w:rsid w:val="00062398"/>
    <w:rsid w:val="0006243D"/>
    <w:rsid w:val="00062461"/>
    <w:rsid w:val="000626D2"/>
    <w:rsid w:val="0006279D"/>
    <w:rsid w:val="00062A2D"/>
    <w:rsid w:val="00062A67"/>
    <w:rsid w:val="00062D5A"/>
    <w:rsid w:val="00062F08"/>
    <w:rsid w:val="000631AE"/>
    <w:rsid w:val="000634CB"/>
    <w:rsid w:val="0006370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AA4"/>
    <w:rsid w:val="00066B04"/>
    <w:rsid w:val="00066BA2"/>
    <w:rsid w:val="00066D88"/>
    <w:rsid w:val="00066DE8"/>
    <w:rsid w:val="00066EB1"/>
    <w:rsid w:val="00066F89"/>
    <w:rsid w:val="000670B9"/>
    <w:rsid w:val="00067197"/>
    <w:rsid w:val="000675E4"/>
    <w:rsid w:val="000679A4"/>
    <w:rsid w:val="00067BAA"/>
    <w:rsid w:val="00067BC8"/>
    <w:rsid w:val="00067C98"/>
    <w:rsid w:val="00067CD2"/>
    <w:rsid w:val="00070096"/>
    <w:rsid w:val="000700B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276"/>
    <w:rsid w:val="0007173B"/>
    <w:rsid w:val="00071740"/>
    <w:rsid w:val="00071770"/>
    <w:rsid w:val="000717FB"/>
    <w:rsid w:val="000719B4"/>
    <w:rsid w:val="000719BF"/>
    <w:rsid w:val="000719FC"/>
    <w:rsid w:val="000719FE"/>
    <w:rsid w:val="00071C0E"/>
    <w:rsid w:val="00071C3D"/>
    <w:rsid w:val="00071CE6"/>
    <w:rsid w:val="00071D61"/>
    <w:rsid w:val="00071DAD"/>
    <w:rsid w:val="0007208A"/>
    <w:rsid w:val="000720AB"/>
    <w:rsid w:val="0007213C"/>
    <w:rsid w:val="0007242D"/>
    <w:rsid w:val="000725E8"/>
    <w:rsid w:val="0007262F"/>
    <w:rsid w:val="000729B4"/>
    <w:rsid w:val="00072AAA"/>
    <w:rsid w:val="00072B23"/>
    <w:rsid w:val="00072BBA"/>
    <w:rsid w:val="00072D1A"/>
    <w:rsid w:val="00072EBC"/>
    <w:rsid w:val="00072F12"/>
    <w:rsid w:val="00072FAF"/>
    <w:rsid w:val="00072FF5"/>
    <w:rsid w:val="0007302E"/>
    <w:rsid w:val="000730DC"/>
    <w:rsid w:val="000730E1"/>
    <w:rsid w:val="00073123"/>
    <w:rsid w:val="000734E5"/>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999"/>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322"/>
    <w:rsid w:val="00076343"/>
    <w:rsid w:val="00076386"/>
    <w:rsid w:val="000767D7"/>
    <w:rsid w:val="00076A8E"/>
    <w:rsid w:val="00076C6D"/>
    <w:rsid w:val="00076D82"/>
    <w:rsid w:val="00076F09"/>
    <w:rsid w:val="00076FA4"/>
    <w:rsid w:val="0007703F"/>
    <w:rsid w:val="000770F9"/>
    <w:rsid w:val="000771A5"/>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2E"/>
    <w:rsid w:val="00081287"/>
    <w:rsid w:val="00081420"/>
    <w:rsid w:val="00081450"/>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3D88"/>
    <w:rsid w:val="00084195"/>
    <w:rsid w:val="000842DD"/>
    <w:rsid w:val="00084348"/>
    <w:rsid w:val="000844EE"/>
    <w:rsid w:val="00084810"/>
    <w:rsid w:val="00084A65"/>
    <w:rsid w:val="00084A9B"/>
    <w:rsid w:val="00084E94"/>
    <w:rsid w:val="00084F01"/>
    <w:rsid w:val="0008529A"/>
    <w:rsid w:val="0008559A"/>
    <w:rsid w:val="00085A16"/>
    <w:rsid w:val="00085ACB"/>
    <w:rsid w:val="00085DED"/>
    <w:rsid w:val="00085FFB"/>
    <w:rsid w:val="000861EF"/>
    <w:rsid w:val="0008623F"/>
    <w:rsid w:val="000862D0"/>
    <w:rsid w:val="0008638D"/>
    <w:rsid w:val="00086460"/>
    <w:rsid w:val="000864D4"/>
    <w:rsid w:val="00086808"/>
    <w:rsid w:val="0008692B"/>
    <w:rsid w:val="000869FB"/>
    <w:rsid w:val="00086A24"/>
    <w:rsid w:val="00086AAA"/>
    <w:rsid w:val="00086C25"/>
    <w:rsid w:val="00086D70"/>
    <w:rsid w:val="00086D76"/>
    <w:rsid w:val="00087413"/>
    <w:rsid w:val="00087614"/>
    <w:rsid w:val="00087D78"/>
    <w:rsid w:val="00087F0B"/>
    <w:rsid w:val="0009000A"/>
    <w:rsid w:val="00090141"/>
    <w:rsid w:val="000902C2"/>
    <w:rsid w:val="000903A5"/>
    <w:rsid w:val="00090404"/>
    <w:rsid w:val="00090443"/>
    <w:rsid w:val="00090BF3"/>
    <w:rsid w:val="00090BFE"/>
    <w:rsid w:val="00091322"/>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3E68"/>
    <w:rsid w:val="00094881"/>
    <w:rsid w:val="000948FD"/>
    <w:rsid w:val="00094BA9"/>
    <w:rsid w:val="00094BCD"/>
    <w:rsid w:val="00094CAA"/>
    <w:rsid w:val="00094D6C"/>
    <w:rsid w:val="00094F2A"/>
    <w:rsid w:val="00094F39"/>
    <w:rsid w:val="00095000"/>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B64"/>
    <w:rsid w:val="00096F9E"/>
    <w:rsid w:val="00097223"/>
    <w:rsid w:val="0009723A"/>
    <w:rsid w:val="000973E1"/>
    <w:rsid w:val="00097836"/>
    <w:rsid w:val="00097924"/>
    <w:rsid w:val="0009798E"/>
    <w:rsid w:val="00097A37"/>
    <w:rsid w:val="00097CE2"/>
    <w:rsid w:val="00097E09"/>
    <w:rsid w:val="00097FBF"/>
    <w:rsid w:val="00097FC3"/>
    <w:rsid w:val="000A0177"/>
    <w:rsid w:val="000A04B7"/>
    <w:rsid w:val="000A07AB"/>
    <w:rsid w:val="000A08E9"/>
    <w:rsid w:val="000A0951"/>
    <w:rsid w:val="000A09C9"/>
    <w:rsid w:val="000A09EC"/>
    <w:rsid w:val="000A0A03"/>
    <w:rsid w:val="000A0D48"/>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448"/>
    <w:rsid w:val="000A465C"/>
    <w:rsid w:val="000A470D"/>
    <w:rsid w:val="000A4779"/>
    <w:rsid w:val="000A47BE"/>
    <w:rsid w:val="000A4800"/>
    <w:rsid w:val="000A4AB5"/>
    <w:rsid w:val="000A4BFB"/>
    <w:rsid w:val="000A4C05"/>
    <w:rsid w:val="000A4C99"/>
    <w:rsid w:val="000A4D4D"/>
    <w:rsid w:val="000A4DBD"/>
    <w:rsid w:val="000A4E66"/>
    <w:rsid w:val="000A4F11"/>
    <w:rsid w:val="000A4F1B"/>
    <w:rsid w:val="000A5361"/>
    <w:rsid w:val="000A539D"/>
    <w:rsid w:val="000A54EE"/>
    <w:rsid w:val="000A56A9"/>
    <w:rsid w:val="000A56C2"/>
    <w:rsid w:val="000A56F0"/>
    <w:rsid w:val="000A570F"/>
    <w:rsid w:val="000A5905"/>
    <w:rsid w:val="000A5AA9"/>
    <w:rsid w:val="000A5BBD"/>
    <w:rsid w:val="000A62AD"/>
    <w:rsid w:val="000A62FD"/>
    <w:rsid w:val="000A66A8"/>
    <w:rsid w:val="000A67C1"/>
    <w:rsid w:val="000A68D9"/>
    <w:rsid w:val="000A6A23"/>
    <w:rsid w:val="000A6A31"/>
    <w:rsid w:val="000A6A5B"/>
    <w:rsid w:val="000A6B42"/>
    <w:rsid w:val="000A6C0C"/>
    <w:rsid w:val="000A6C52"/>
    <w:rsid w:val="000A6CB0"/>
    <w:rsid w:val="000A6DCC"/>
    <w:rsid w:val="000A7211"/>
    <w:rsid w:val="000A7295"/>
    <w:rsid w:val="000A72D7"/>
    <w:rsid w:val="000A76BC"/>
    <w:rsid w:val="000A7705"/>
    <w:rsid w:val="000A784C"/>
    <w:rsid w:val="000A7926"/>
    <w:rsid w:val="000A79F7"/>
    <w:rsid w:val="000A7B42"/>
    <w:rsid w:val="000A7BC5"/>
    <w:rsid w:val="000A7BD1"/>
    <w:rsid w:val="000A7DEF"/>
    <w:rsid w:val="000A7E46"/>
    <w:rsid w:val="000A7FBE"/>
    <w:rsid w:val="000B0076"/>
    <w:rsid w:val="000B00FF"/>
    <w:rsid w:val="000B012F"/>
    <w:rsid w:val="000B01EB"/>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2BF"/>
    <w:rsid w:val="000B245A"/>
    <w:rsid w:val="000B24E6"/>
    <w:rsid w:val="000B26D6"/>
    <w:rsid w:val="000B27E9"/>
    <w:rsid w:val="000B2890"/>
    <w:rsid w:val="000B28D1"/>
    <w:rsid w:val="000B28EA"/>
    <w:rsid w:val="000B2941"/>
    <w:rsid w:val="000B2A11"/>
    <w:rsid w:val="000B2A5B"/>
    <w:rsid w:val="000B2B0B"/>
    <w:rsid w:val="000B2B81"/>
    <w:rsid w:val="000B2BDF"/>
    <w:rsid w:val="000B2C4D"/>
    <w:rsid w:val="000B2D8B"/>
    <w:rsid w:val="000B2F06"/>
    <w:rsid w:val="000B2FA9"/>
    <w:rsid w:val="000B305E"/>
    <w:rsid w:val="000B306D"/>
    <w:rsid w:val="000B30E9"/>
    <w:rsid w:val="000B31AF"/>
    <w:rsid w:val="000B320F"/>
    <w:rsid w:val="000B3460"/>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7F8"/>
    <w:rsid w:val="000B683D"/>
    <w:rsid w:val="000B691A"/>
    <w:rsid w:val="000B6AE1"/>
    <w:rsid w:val="000B6B86"/>
    <w:rsid w:val="000B6B93"/>
    <w:rsid w:val="000B6BE1"/>
    <w:rsid w:val="000B6D65"/>
    <w:rsid w:val="000B6ECB"/>
    <w:rsid w:val="000B70C2"/>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814"/>
    <w:rsid w:val="000C0C8F"/>
    <w:rsid w:val="000C1423"/>
    <w:rsid w:val="000C1675"/>
    <w:rsid w:val="000C17D8"/>
    <w:rsid w:val="000C189D"/>
    <w:rsid w:val="000C18DD"/>
    <w:rsid w:val="000C19FF"/>
    <w:rsid w:val="000C1C81"/>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105"/>
    <w:rsid w:val="000C315E"/>
    <w:rsid w:val="000C32B5"/>
    <w:rsid w:val="000C3332"/>
    <w:rsid w:val="000C3606"/>
    <w:rsid w:val="000C366C"/>
    <w:rsid w:val="000C36ED"/>
    <w:rsid w:val="000C3837"/>
    <w:rsid w:val="000C383F"/>
    <w:rsid w:val="000C3957"/>
    <w:rsid w:val="000C3DB2"/>
    <w:rsid w:val="000C3DE7"/>
    <w:rsid w:val="000C40D2"/>
    <w:rsid w:val="000C430C"/>
    <w:rsid w:val="000C449B"/>
    <w:rsid w:val="000C4583"/>
    <w:rsid w:val="000C4635"/>
    <w:rsid w:val="000C46AF"/>
    <w:rsid w:val="000C48BB"/>
    <w:rsid w:val="000C49BB"/>
    <w:rsid w:val="000C4A2D"/>
    <w:rsid w:val="000C4B90"/>
    <w:rsid w:val="000C4C5E"/>
    <w:rsid w:val="000C4D03"/>
    <w:rsid w:val="000C4E77"/>
    <w:rsid w:val="000C4F59"/>
    <w:rsid w:val="000C501D"/>
    <w:rsid w:val="000C514F"/>
    <w:rsid w:val="000C5477"/>
    <w:rsid w:val="000C552E"/>
    <w:rsid w:val="000C59D2"/>
    <w:rsid w:val="000C5B5B"/>
    <w:rsid w:val="000C5CBA"/>
    <w:rsid w:val="000C5DB6"/>
    <w:rsid w:val="000C5DDD"/>
    <w:rsid w:val="000C6054"/>
    <w:rsid w:val="000C6097"/>
    <w:rsid w:val="000C6152"/>
    <w:rsid w:val="000C62B0"/>
    <w:rsid w:val="000C645D"/>
    <w:rsid w:val="000C69DF"/>
    <w:rsid w:val="000C6C2F"/>
    <w:rsid w:val="000C6C30"/>
    <w:rsid w:val="000C6EAB"/>
    <w:rsid w:val="000C710E"/>
    <w:rsid w:val="000C72FE"/>
    <w:rsid w:val="000C7327"/>
    <w:rsid w:val="000C73AB"/>
    <w:rsid w:val="000C74BA"/>
    <w:rsid w:val="000C7531"/>
    <w:rsid w:val="000C7729"/>
    <w:rsid w:val="000C7AE0"/>
    <w:rsid w:val="000C7BA7"/>
    <w:rsid w:val="000C7C3F"/>
    <w:rsid w:val="000C7FC3"/>
    <w:rsid w:val="000D0184"/>
    <w:rsid w:val="000D02DB"/>
    <w:rsid w:val="000D042F"/>
    <w:rsid w:val="000D051A"/>
    <w:rsid w:val="000D05F7"/>
    <w:rsid w:val="000D0835"/>
    <w:rsid w:val="000D086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4D"/>
    <w:rsid w:val="000D21EB"/>
    <w:rsid w:val="000D2312"/>
    <w:rsid w:val="000D2386"/>
    <w:rsid w:val="000D24A2"/>
    <w:rsid w:val="000D250A"/>
    <w:rsid w:val="000D2597"/>
    <w:rsid w:val="000D2613"/>
    <w:rsid w:val="000D27A6"/>
    <w:rsid w:val="000D27AD"/>
    <w:rsid w:val="000D29D1"/>
    <w:rsid w:val="000D2AE6"/>
    <w:rsid w:val="000D2B0A"/>
    <w:rsid w:val="000D2B4B"/>
    <w:rsid w:val="000D2CE6"/>
    <w:rsid w:val="000D2D60"/>
    <w:rsid w:val="000D2F78"/>
    <w:rsid w:val="000D2FD4"/>
    <w:rsid w:val="000D30D1"/>
    <w:rsid w:val="000D3101"/>
    <w:rsid w:val="000D3286"/>
    <w:rsid w:val="000D344D"/>
    <w:rsid w:val="000D355B"/>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4CA"/>
    <w:rsid w:val="000D584F"/>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D7D05"/>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AD6"/>
    <w:rsid w:val="000E1B88"/>
    <w:rsid w:val="000E1C81"/>
    <w:rsid w:val="000E1EA1"/>
    <w:rsid w:val="000E2240"/>
    <w:rsid w:val="000E2330"/>
    <w:rsid w:val="000E23C3"/>
    <w:rsid w:val="000E252A"/>
    <w:rsid w:val="000E2623"/>
    <w:rsid w:val="000E272E"/>
    <w:rsid w:val="000E275C"/>
    <w:rsid w:val="000E27AA"/>
    <w:rsid w:val="000E286E"/>
    <w:rsid w:val="000E293B"/>
    <w:rsid w:val="000E2B8A"/>
    <w:rsid w:val="000E2C3E"/>
    <w:rsid w:val="000E2D3F"/>
    <w:rsid w:val="000E2F7C"/>
    <w:rsid w:val="000E31C1"/>
    <w:rsid w:val="000E323B"/>
    <w:rsid w:val="000E3250"/>
    <w:rsid w:val="000E337A"/>
    <w:rsid w:val="000E34FD"/>
    <w:rsid w:val="000E357A"/>
    <w:rsid w:val="000E3623"/>
    <w:rsid w:val="000E3680"/>
    <w:rsid w:val="000E36A7"/>
    <w:rsid w:val="000E374A"/>
    <w:rsid w:val="000E3BFD"/>
    <w:rsid w:val="000E3C0F"/>
    <w:rsid w:val="000E3C45"/>
    <w:rsid w:val="000E3C8F"/>
    <w:rsid w:val="000E3CAC"/>
    <w:rsid w:val="000E3FA8"/>
    <w:rsid w:val="000E4089"/>
    <w:rsid w:val="000E4120"/>
    <w:rsid w:val="000E4350"/>
    <w:rsid w:val="000E4376"/>
    <w:rsid w:val="000E4408"/>
    <w:rsid w:val="000E4650"/>
    <w:rsid w:val="000E4659"/>
    <w:rsid w:val="000E4672"/>
    <w:rsid w:val="000E474A"/>
    <w:rsid w:val="000E490A"/>
    <w:rsid w:val="000E4950"/>
    <w:rsid w:val="000E4993"/>
    <w:rsid w:val="000E4AC4"/>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3C"/>
    <w:rsid w:val="000E5E08"/>
    <w:rsid w:val="000E5E3E"/>
    <w:rsid w:val="000E60D2"/>
    <w:rsid w:val="000E6272"/>
    <w:rsid w:val="000E6337"/>
    <w:rsid w:val="000E6366"/>
    <w:rsid w:val="000E6553"/>
    <w:rsid w:val="000E67BA"/>
    <w:rsid w:val="000E698C"/>
    <w:rsid w:val="000E69FD"/>
    <w:rsid w:val="000E6AFF"/>
    <w:rsid w:val="000E6B62"/>
    <w:rsid w:val="000E6E3C"/>
    <w:rsid w:val="000E7023"/>
    <w:rsid w:val="000E7162"/>
    <w:rsid w:val="000E7457"/>
    <w:rsid w:val="000E7686"/>
    <w:rsid w:val="000E76D5"/>
    <w:rsid w:val="000E7955"/>
    <w:rsid w:val="000E7963"/>
    <w:rsid w:val="000E79ED"/>
    <w:rsid w:val="000E7A79"/>
    <w:rsid w:val="000E7BE2"/>
    <w:rsid w:val="000E7F94"/>
    <w:rsid w:val="000F0509"/>
    <w:rsid w:val="000F0656"/>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7D"/>
    <w:rsid w:val="000F2AC3"/>
    <w:rsid w:val="000F2AF0"/>
    <w:rsid w:val="000F2B76"/>
    <w:rsid w:val="000F2BC2"/>
    <w:rsid w:val="000F2D0F"/>
    <w:rsid w:val="000F2D83"/>
    <w:rsid w:val="000F2E1F"/>
    <w:rsid w:val="000F2EF0"/>
    <w:rsid w:val="000F2F6F"/>
    <w:rsid w:val="000F2F70"/>
    <w:rsid w:val="000F302F"/>
    <w:rsid w:val="000F3111"/>
    <w:rsid w:val="000F315D"/>
    <w:rsid w:val="000F319E"/>
    <w:rsid w:val="000F3255"/>
    <w:rsid w:val="000F3279"/>
    <w:rsid w:val="000F357E"/>
    <w:rsid w:val="000F369D"/>
    <w:rsid w:val="000F36BF"/>
    <w:rsid w:val="000F37B0"/>
    <w:rsid w:val="000F388B"/>
    <w:rsid w:val="000F3E35"/>
    <w:rsid w:val="000F4061"/>
    <w:rsid w:val="000F40FB"/>
    <w:rsid w:val="000F415C"/>
    <w:rsid w:val="000F4187"/>
    <w:rsid w:val="000F42FF"/>
    <w:rsid w:val="000F4348"/>
    <w:rsid w:val="000F4578"/>
    <w:rsid w:val="000F4591"/>
    <w:rsid w:val="000F4595"/>
    <w:rsid w:val="000F461F"/>
    <w:rsid w:val="000F4646"/>
    <w:rsid w:val="000F46C8"/>
    <w:rsid w:val="000F475B"/>
    <w:rsid w:val="000F48D9"/>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2F"/>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BD"/>
    <w:rsid w:val="0010170B"/>
    <w:rsid w:val="0010186B"/>
    <w:rsid w:val="001018FD"/>
    <w:rsid w:val="001019C2"/>
    <w:rsid w:val="00101C4F"/>
    <w:rsid w:val="00101D66"/>
    <w:rsid w:val="00101DC0"/>
    <w:rsid w:val="001020A8"/>
    <w:rsid w:val="00102119"/>
    <w:rsid w:val="00102580"/>
    <w:rsid w:val="00102C9F"/>
    <w:rsid w:val="00102CA0"/>
    <w:rsid w:val="00102D49"/>
    <w:rsid w:val="00102D6F"/>
    <w:rsid w:val="001033AF"/>
    <w:rsid w:val="001033C1"/>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DEF"/>
    <w:rsid w:val="00105F4D"/>
    <w:rsid w:val="00105FCB"/>
    <w:rsid w:val="00106002"/>
    <w:rsid w:val="00106052"/>
    <w:rsid w:val="00106103"/>
    <w:rsid w:val="001063BA"/>
    <w:rsid w:val="0010655D"/>
    <w:rsid w:val="00106609"/>
    <w:rsid w:val="001068D2"/>
    <w:rsid w:val="001068FE"/>
    <w:rsid w:val="001069F2"/>
    <w:rsid w:val="00106CD9"/>
    <w:rsid w:val="00106D9C"/>
    <w:rsid w:val="00106DA0"/>
    <w:rsid w:val="00106F12"/>
    <w:rsid w:val="00107099"/>
    <w:rsid w:val="001072A3"/>
    <w:rsid w:val="001075D1"/>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CCF"/>
    <w:rsid w:val="00111EE7"/>
    <w:rsid w:val="00111EF8"/>
    <w:rsid w:val="00111F86"/>
    <w:rsid w:val="00112220"/>
    <w:rsid w:val="00112268"/>
    <w:rsid w:val="0011228B"/>
    <w:rsid w:val="001124A6"/>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222"/>
    <w:rsid w:val="00114325"/>
    <w:rsid w:val="0011435C"/>
    <w:rsid w:val="00114422"/>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5CB0"/>
    <w:rsid w:val="00116000"/>
    <w:rsid w:val="0011621B"/>
    <w:rsid w:val="00116371"/>
    <w:rsid w:val="001163B5"/>
    <w:rsid w:val="0011644A"/>
    <w:rsid w:val="001165D8"/>
    <w:rsid w:val="00116757"/>
    <w:rsid w:val="0011685C"/>
    <w:rsid w:val="001168B6"/>
    <w:rsid w:val="00116A9F"/>
    <w:rsid w:val="00116F68"/>
    <w:rsid w:val="00117332"/>
    <w:rsid w:val="00117393"/>
    <w:rsid w:val="001173B0"/>
    <w:rsid w:val="001173C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A78"/>
    <w:rsid w:val="00121BC9"/>
    <w:rsid w:val="00121BF3"/>
    <w:rsid w:val="00121C8F"/>
    <w:rsid w:val="00121E0B"/>
    <w:rsid w:val="00121EE8"/>
    <w:rsid w:val="00121F08"/>
    <w:rsid w:val="00121F1E"/>
    <w:rsid w:val="001222B8"/>
    <w:rsid w:val="001222F3"/>
    <w:rsid w:val="001223F0"/>
    <w:rsid w:val="00122501"/>
    <w:rsid w:val="00122523"/>
    <w:rsid w:val="00122554"/>
    <w:rsid w:val="00122622"/>
    <w:rsid w:val="00122761"/>
    <w:rsid w:val="00122839"/>
    <w:rsid w:val="001228E5"/>
    <w:rsid w:val="001228FB"/>
    <w:rsid w:val="0012293F"/>
    <w:rsid w:val="001229EA"/>
    <w:rsid w:val="00122C63"/>
    <w:rsid w:val="00122CDB"/>
    <w:rsid w:val="00122E62"/>
    <w:rsid w:val="00122F75"/>
    <w:rsid w:val="00122F83"/>
    <w:rsid w:val="0012326C"/>
    <w:rsid w:val="00123410"/>
    <w:rsid w:val="001237AC"/>
    <w:rsid w:val="00123856"/>
    <w:rsid w:val="0012398C"/>
    <w:rsid w:val="00123B61"/>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4C7"/>
    <w:rsid w:val="00125633"/>
    <w:rsid w:val="00125943"/>
    <w:rsid w:val="0012596C"/>
    <w:rsid w:val="00125C54"/>
    <w:rsid w:val="00125D08"/>
    <w:rsid w:val="00125DC6"/>
    <w:rsid w:val="00125FD1"/>
    <w:rsid w:val="00126259"/>
    <w:rsid w:val="001262B5"/>
    <w:rsid w:val="001263F0"/>
    <w:rsid w:val="0012673D"/>
    <w:rsid w:val="001269B8"/>
    <w:rsid w:val="001269C9"/>
    <w:rsid w:val="00126A2C"/>
    <w:rsid w:val="00127099"/>
    <w:rsid w:val="001270A4"/>
    <w:rsid w:val="0012711C"/>
    <w:rsid w:val="0012725E"/>
    <w:rsid w:val="00127403"/>
    <w:rsid w:val="00127517"/>
    <w:rsid w:val="00127535"/>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0E8"/>
    <w:rsid w:val="00132239"/>
    <w:rsid w:val="00132511"/>
    <w:rsid w:val="0013256F"/>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C67"/>
    <w:rsid w:val="00133F54"/>
    <w:rsid w:val="0013402B"/>
    <w:rsid w:val="0013427A"/>
    <w:rsid w:val="00134556"/>
    <w:rsid w:val="001345F3"/>
    <w:rsid w:val="001348FE"/>
    <w:rsid w:val="00134918"/>
    <w:rsid w:val="00134B36"/>
    <w:rsid w:val="00134CAC"/>
    <w:rsid w:val="00134D55"/>
    <w:rsid w:val="00135491"/>
    <w:rsid w:val="0013569F"/>
    <w:rsid w:val="001356FA"/>
    <w:rsid w:val="0013570C"/>
    <w:rsid w:val="00135769"/>
    <w:rsid w:val="001357BC"/>
    <w:rsid w:val="00135865"/>
    <w:rsid w:val="001359C2"/>
    <w:rsid w:val="00135A9E"/>
    <w:rsid w:val="00135ABD"/>
    <w:rsid w:val="00135B00"/>
    <w:rsid w:val="00135D91"/>
    <w:rsid w:val="00135F97"/>
    <w:rsid w:val="001360F3"/>
    <w:rsid w:val="00136115"/>
    <w:rsid w:val="00136171"/>
    <w:rsid w:val="0013620B"/>
    <w:rsid w:val="001362C2"/>
    <w:rsid w:val="001364C0"/>
    <w:rsid w:val="00136732"/>
    <w:rsid w:val="0013678C"/>
    <w:rsid w:val="00136955"/>
    <w:rsid w:val="00136E19"/>
    <w:rsid w:val="00136E9F"/>
    <w:rsid w:val="001371B2"/>
    <w:rsid w:val="001375FD"/>
    <w:rsid w:val="001378E2"/>
    <w:rsid w:val="00137A65"/>
    <w:rsid w:val="00137AB9"/>
    <w:rsid w:val="00137D78"/>
    <w:rsid w:val="00137D96"/>
    <w:rsid w:val="0014008A"/>
    <w:rsid w:val="00140162"/>
    <w:rsid w:val="001403BA"/>
    <w:rsid w:val="001403BE"/>
    <w:rsid w:val="0014060C"/>
    <w:rsid w:val="0014064F"/>
    <w:rsid w:val="001409A0"/>
    <w:rsid w:val="001409E9"/>
    <w:rsid w:val="00140A56"/>
    <w:rsid w:val="00140CB7"/>
    <w:rsid w:val="00140D63"/>
    <w:rsid w:val="00140D6C"/>
    <w:rsid w:val="00140E25"/>
    <w:rsid w:val="00140E61"/>
    <w:rsid w:val="00140E7F"/>
    <w:rsid w:val="00141050"/>
    <w:rsid w:val="001410D6"/>
    <w:rsid w:val="00141165"/>
    <w:rsid w:val="001413AC"/>
    <w:rsid w:val="001414DE"/>
    <w:rsid w:val="001416B8"/>
    <w:rsid w:val="00141B59"/>
    <w:rsid w:val="00141BD5"/>
    <w:rsid w:val="00141CFD"/>
    <w:rsid w:val="00141D1A"/>
    <w:rsid w:val="00141E40"/>
    <w:rsid w:val="00141E92"/>
    <w:rsid w:val="00141F08"/>
    <w:rsid w:val="00141FB0"/>
    <w:rsid w:val="00141FF2"/>
    <w:rsid w:val="00142092"/>
    <w:rsid w:val="00142501"/>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8A"/>
    <w:rsid w:val="001435E7"/>
    <w:rsid w:val="00143639"/>
    <w:rsid w:val="0014387A"/>
    <w:rsid w:val="0014388B"/>
    <w:rsid w:val="00143C06"/>
    <w:rsid w:val="00143C1F"/>
    <w:rsid w:val="00143CDE"/>
    <w:rsid w:val="00143F43"/>
    <w:rsid w:val="0014400F"/>
    <w:rsid w:val="00144211"/>
    <w:rsid w:val="001442E1"/>
    <w:rsid w:val="00144332"/>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593"/>
    <w:rsid w:val="001456BE"/>
    <w:rsid w:val="001457C2"/>
    <w:rsid w:val="00145A37"/>
    <w:rsid w:val="00145B15"/>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95D"/>
    <w:rsid w:val="00147980"/>
    <w:rsid w:val="00147A18"/>
    <w:rsid w:val="00147B61"/>
    <w:rsid w:val="00147D30"/>
    <w:rsid w:val="00147ED4"/>
    <w:rsid w:val="00147EE8"/>
    <w:rsid w:val="001500AD"/>
    <w:rsid w:val="00150167"/>
    <w:rsid w:val="00150175"/>
    <w:rsid w:val="001502C8"/>
    <w:rsid w:val="0015062D"/>
    <w:rsid w:val="0015071E"/>
    <w:rsid w:val="00150970"/>
    <w:rsid w:val="00150994"/>
    <w:rsid w:val="00150A89"/>
    <w:rsid w:val="00150BE1"/>
    <w:rsid w:val="00150EA2"/>
    <w:rsid w:val="00151009"/>
    <w:rsid w:val="00151011"/>
    <w:rsid w:val="001510E4"/>
    <w:rsid w:val="001511D1"/>
    <w:rsid w:val="00151224"/>
    <w:rsid w:val="0015130F"/>
    <w:rsid w:val="0015165F"/>
    <w:rsid w:val="001516C4"/>
    <w:rsid w:val="0015187A"/>
    <w:rsid w:val="00151A2E"/>
    <w:rsid w:val="00151AB9"/>
    <w:rsid w:val="00151D10"/>
    <w:rsid w:val="00151D16"/>
    <w:rsid w:val="00151D21"/>
    <w:rsid w:val="00151DD8"/>
    <w:rsid w:val="00151EA9"/>
    <w:rsid w:val="001520B8"/>
    <w:rsid w:val="00152167"/>
    <w:rsid w:val="0015275A"/>
    <w:rsid w:val="0015280C"/>
    <w:rsid w:val="00152880"/>
    <w:rsid w:val="00152921"/>
    <w:rsid w:val="00152A1C"/>
    <w:rsid w:val="00152A2B"/>
    <w:rsid w:val="00152A78"/>
    <w:rsid w:val="00152C44"/>
    <w:rsid w:val="00152E6B"/>
    <w:rsid w:val="00152F3F"/>
    <w:rsid w:val="001532BA"/>
    <w:rsid w:val="00153431"/>
    <w:rsid w:val="001535C6"/>
    <w:rsid w:val="0015368A"/>
    <w:rsid w:val="001538AE"/>
    <w:rsid w:val="00153A5D"/>
    <w:rsid w:val="00153ADF"/>
    <w:rsid w:val="00153FED"/>
    <w:rsid w:val="0015403D"/>
    <w:rsid w:val="00154256"/>
    <w:rsid w:val="00154304"/>
    <w:rsid w:val="0015430B"/>
    <w:rsid w:val="001543EE"/>
    <w:rsid w:val="00154500"/>
    <w:rsid w:val="00154522"/>
    <w:rsid w:val="001546F6"/>
    <w:rsid w:val="00154908"/>
    <w:rsid w:val="0015497D"/>
    <w:rsid w:val="00154B6C"/>
    <w:rsid w:val="00154CF2"/>
    <w:rsid w:val="00154D6D"/>
    <w:rsid w:val="00154FED"/>
    <w:rsid w:val="001550FF"/>
    <w:rsid w:val="001551B2"/>
    <w:rsid w:val="001553C4"/>
    <w:rsid w:val="00155403"/>
    <w:rsid w:val="0015550A"/>
    <w:rsid w:val="0015557E"/>
    <w:rsid w:val="0015572E"/>
    <w:rsid w:val="00155798"/>
    <w:rsid w:val="001557A0"/>
    <w:rsid w:val="0015588B"/>
    <w:rsid w:val="001558D1"/>
    <w:rsid w:val="001559BA"/>
    <w:rsid w:val="001559EB"/>
    <w:rsid w:val="00155BFD"/>
    <w:rsid w:val="00155D2B"/>
    <w:rsid w:val="00155E24"/>
    <w:rsid w:val="00155F0F"/>
    <w:rsid w:val="00155F65"/>
    <w:rsid w:val="001561F8"/>
    <w:rsid w:val="0015628E"/>
    <w:rsid w:val="00156423"/>
    <w:rsid w:val="001565C7"/>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5A7"/>
    <w:rsid w:val="001618FD"/>
    <w:rsid w:val="00161956"/>
    <w:rsid w:val="00161BFF"/>
    <w:rsid w:val="00162168"/>
    <w:rsid w:val="00162308"/>
    <w:rsid w:val="00162360"/>
    <w:rsid w:val="0016283E"/>
    <w:rsid w:val="00162961"/>
    <w:rsid w:val="00162A44"/>
    <w:rsid w:val="00162A49"/>
    <w:rsid w:val="00162AC3"/>
    <w:rsid w:val="00162F5F"/>
    <w:rsid w:val="00162FDF"/>
    <w:rsid w:val="0016316A"/>
    <w:rsid w:val="00163350"/>
    <w:rsid w:val="00163399"/>
    <w:rsid w:val="00163539"/>
    <w:rsid w:val="001637B5"/>
    <w:rsid w:val="0016381F"/>
    <w:rsid w:val="00163B91"/>
    <w:rsid w:val="00163D1D"/>
    <w:rsid w:val="00163DC8"/>
    <w:rsid w:val="00163F51"/>
    <w:rsid w:val="00163F69"/>
    <w:rsid w:val="00163F6F"/>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56E"/>
    <w:rsid w:val="0016581B"/>
    <w:rsid w:val="00165926"/>
    <w:rsid w:val="00166014"/>
    <w:rsid w:val="00166480"/>
    <w:rsid w:val="0016654E"/>
    <w:rsid w:val="001665B2"/>
    <w:rsid w:val="001665EB"/>
    <w:rsid w:val="001665EC"/>
    <w:rsid w:val="00166652"/>
    <w:rsid w:val="001666C2"/>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99"/>
    <w:rsid w:val="001706B6"/>
    <w:rsid w:val="00170828"/>
    <w:rsid w:val="001708A5"/>
    <w:rsid w:val="001709BA"/>
    <w:rsid w:val="00170A10"/>
    <w:rsid w:val="00170A50"/>
    <w:rsid w:val="00170AC3"/>
    <w:rsid w:val="00170B56"/>
    <w:rsid w:val="00170BDA"/>
    <w:rsid w:val="00170D0B"/>
    <w:rsid w:val="0017158B"/>
    <w:rsid w:val="001716A7"/>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5CE"/>
    <w:rsid w:val="00173719"/>
    <w:rsid w:val="001737EF"/>
    <w:rsid w:val="00173805"/>
    <w:rsid w:val="0017388B"/>
    <w:rsid w:val="001738BC"/>
    <w:rsid w:val="0017391C"/>
    <w:rsid w:val="00173A22"/>
    <w:rsid w:val="00173ADF"/>
    <w:rsid w:val="00173BD1"/>
    <w:rsid w:val="00173F9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8A2"/>
    <w:rsid w:val="00177DD3"/>
    <w:rsid w:val="00177DF0"/>
    <w:rsid w:val="00177DF9"/>
    <w:rsid w:val="00180158"/>
    <w:rsid w:val="00180230"/>
    <w:rsid w:val="00180278"/>
    <w:rsid w:val="00180437"/>
    <w:rsid w:val="001804B2"/>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A87"/>
    <w:rsid w:val="00183D6A"/>
    <w:rsid w:val="00183E17"/>
    <w:rsid w:val="00183E83"/>
    <w:rsid w:val="00184170"/>
    <w:rsid w:val="0018420C"/>
    <w:rsid w:val="0018424D"/>
    <w:rsid w:val="00184268"/>
    <w:rsid w:val="001842C1"/>
    <w:rsid w:val="0018439B"/>
    <w:rsid w:val="00184403"/>
    <w:rsid w:val="00184618"/>
    <w:rsid w:val="00184776"/>
    <w:rsid w:val="001848F4"/>
    <w:rsid w:val="00184918"/>
    <w:rsid w:val="00185037"/>
    <w:rsid w:val="00185126"/>
    <w:rsid w:val="001852D5"/>
    <w:rsid w:val="0018535C"/>
    <w:rsid w:val="00185409"/>
    <w:rsid w:val="0018551E"/>
    <w:rsid w:val="00185761"/>
    <w:rsid w:val="00185BAD"/>
    <w:rsid w:val="00185CE0"/>
    <w:rsid w:val="00186118"/>
    <w:rsid w:val="00186257"/>
    <w:rsid w:val="00186309"/>
    <w:rsid w:val="0018631A"/>
    <w:rsid w:val="00186467"/>
    <w:rsid w:val="0018647C"/>
    <w:rsid w:val="001864B0"/>
    <w:rsid w:val="001864F6"/>
    <w:rsid w:val="00186546"/>
    <w:rsid w:val="0018659E"/>
    <w:rsid w:val="001866EC"/>
    <w:rsid w:val="00186904"/>
    <w:rsid w:val="00186A3C"/>
    <w:rsid w:val="00186A6F"/>
    <w:rsid w:val="00186B0A"/>
    <w:rsid w:val="00186EA1"/>
    <w:rsid w:val="00186EC4"/>
    <w:rsid w:val="00187067"/>
    <w:rsid w:val="00187180"/>
    <w:rsid w:val="00187359"/>
    <w:rsid w:val="00187389"/>
    <w:rsid w:val="001874A7"/>
    <w:rsid w:val="0018763F"/>
    <w:rsid w:val="00187995"/>
    <w:rsid w:val="00187B2B"/>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53"/>
    <w:rsid w:val="001910FD"/>
    <w:rsid w:val="0019116B"/>
    <w:rsid w:val="00191173"/>
    <w:rsid w:val="001912AF"/>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60B"/>
    <w:rsid w:val="0019373A"/>
    <w:rsid w:val="0019377E"/>
    <w:rsid w:val="00193986"/>
    <w:rsid w:val="00193B08"/>
    <w:rsid w:val="00193BAD"/>
    <w:rsid w:val="00193C1F"/>
    <w:rsid w:val="00193CD2"/>
    <w:rsid w:val="0019429C"/>
    <w:rsid w:val="0019438B"/>
    <w:rsid w:val="0019446D"/>
    <w:rsid w:val="0019455D"/>
    <w:rsid w:val="00194570"/>
    <w:rsid w:val="00194623"/>
    <w:rsid w:val="00194AB8"/>
    <w:rsid w:val="00194D60"/>
    <w:rsid w:val="00194EA2"/>
    <w:rsid w:val="00194F4D"/>
    <w:rsid w:val="0019503D"/>
    <w:rsid w:val="001950B9"/>
    <w:rsid w:val="001953DF"/>
    <w:rsid w:val="001953F1"/>
    <w:rsid w:val="00195581"/>
    <w:rsid w:val="00195730"/>
    <w:rsid w:val="00195A21"/>
    <w:rsid w:val="00195AF8"/>
    <w:rsid w:val="00195BAD"/>
    <w:rsid w:val="00195C47"/>
    <w:rsid w:val="00195DC0"/>
    <w:rsid w:val="00195EAB"/>
    <w:rsid w:val="0019641B"/>
    <w:rsid w:val="00196453"/>
    <w:rsid w:val="0019646F"/>
    <w:rsid w:val="001964CA"/>
    <w:rsid w:val="001964E1"/>
    <w:rsid w:val="001965CF"/>
    <w:rsid w:val="001966AE"/>
    <w:rsid w:val="0019674D"/>
    <w:rsid w:val="00196936"/>
    <w:rsid w:val="00196948"/>
    <w:rsid w:val="00196970"/>
    <w:rsid w:val="00196BF4"/>
    <w:rsid w:val="00196F26"/>
    <w:rsid w:val="00196F69"/>
    <w:rsid w:val="00197213"/>
    <w:rsid w:val="001972DA"/>
    <w:rsid w:val="00197430"/>
    <w:rsid w:val="00197470"/>
    <w:rsid w:val="00197519"/>
    <w:rsid w:val="001975A0"/>
    <w:rsid w:val="00197682"/>
    <w:rsid w:val="001976AA"/>
    <w:rsid w:val="001977B4"/>
    <w:rsid w:val="00197820"/>
    <w:rsid w:val="00197A06"/>
    <w:rsid w:val="00197B67"/>
    <w:rsid w:val="00197C7A"/>
    <w:rsid w:val="001A009A"/>
    <w:rsid w:val="001A0275"/>
    <w:rsid w:val="001A02F6"/>
    <w:rsid w:val="001A04BA"/>
    <w:rsid w:val="001A04E1"/>
    <w:rsid w:val="001A0829"/>
    <w:rsid w:val="001A0C98"/>
    <w:rsid w:val="001A0D4D"/>
    <w:rsid w:val="001A0D79"/>
    <w:rsid w:val="001A0F31"/>
    <w:rsid w:val="001A112D"/>
    <w:rsid w:val="001A1294"/>
    <w:rsid w:val="001A12B8"/>
    <w:rsid w:val="001A15C6"/>
    <w:rsid w:val="001A18ED"/>
    <w:rsid w:val="001A1BC5"/>
    <w:rsid w:val="001A1CB4"/>
    <w:rsid w:val="001A1D1F"/>
    <w:rsid w:val="001A1D34"/>
    <w:rsid w:val="001A1DA0"/>
    <w:rsid w:val="001A1DD0"/>
    <w:rsid w:val="001A1FFD"/>
    <w:rsid w:val="001A25B9"/>
    <w:rsid w:val="001A27D2"/>
    <w:rsid w:val="001A29D1"/>
    <w:rsid w:val="001A3121"/>
    <w:rsid w:val="001A344E"/>
    <w:rsid w:val="001A34F3"/>
    <w:rsid w:val="001A35C6"/>
    <w:rsid w:val="001A3646"/>
    <w:rsid w:val="001A3735"/>
    <w:rsid w:val="001A384A"/>
    <w:rsid w:val="001A3EF7"/>
    <w:rsid w:val="001A4156"/>
    <w:rsid w:val="001A41BB"/>
    <w:rsid w:val="001A41CD"/>
    <w:rsid w:val="001A422C"/>
    <w:rsid w:val="001A42C0"/>
    <w:rsid w:val="001A45DD"/>
    <w:rsid w:val="001A47ED"/>
    <w:rsid w:val="001A4B49"/>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6E"/>
    <w:rsid w:val="001A6991"/>
    <w:rsid w:val="001A6A1C"/>
    <w:rsid w:val="001A703C"/>
    <w:rsid w:val="001A7168"/>
    <w:rsid w:val="001A7323"/>
    <w:rsid w:val="001A7507"/>
    <w:rsid w:val="001A77A1"/>
    <w:rsid w:val="001A7ACB"/>
    <w:rsid w:val="001A7C79"/>
    <w:rsid w:val="001A7DAA"/>
    <w:rsid w:val="001A7F5E"/>
    <w:rsid w:val="001B01FA"/>
    <w:rsid w:val="001B0447"/>
    <w:rsid w:val="001B04F9"/>
    <w:rsid w:val="001B05CE"/>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2"/>
    <w:rsid w:val="001B3E72"/>
    <w:rsid w:val="001B3E7F"/>
    <w:rsid w:val="001B3F03"/>
    <w:rsid w:val="001B400E"/>
    <w:rsid w:val="001B415A"/>
    <w:rsid w:val="001B41ED"/>
    <w:rsid w:val="001B4245"/>
    <w:rsid w:val="001B4607"/>
    <w:rsid w:val="001B46CC"/>
    <w:rsid w:val="001B4786"/>
    <w:rsid w:val="001B4787"/>
    <w:rsid w:val="001B47F5"/>
    <w:rsid w:val="001B498E"/>
    <w:rsid w:val="001B4C5C"/>
    <w:rsid w:val="001B4C96"/>
    <w:rsid w:val="001B4CBA"/>
    <w:rsid w:val="001B4CC1"/>
    <w:rsid w:val="001B4CDF"/>
    <w:rsid w:val="001B4CFA"/>
    <w:rsid w:val="001B4D5B"/>
    <w:rsid w:val="001B4DD5"/>
    <w:rsid w:val="001B5269"/>
    <w:rsid w:val="001B53C4"/>
    <w:rsid w:val="001B5749"/>
    <w:rsid w:val="001B5BE3"/>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063"/>
    <w:rsid w:val="001C21E1"/>
    <w:rsid w:val="001C226F"/>
    <w:rsid w:val="001C2347"/>
    <w:rsid w:val="001C24D8"/>
    <w:rsid w:val="001C2860"/>
    <w:rsid w:val="001C287C"/>
    <w:rsid w:val="001C2A02"/>
    <w:rsid w:val="001C2DDA"/>
    <w:rsid w:val="001C2DE5"/>
    <w:rsid w:val="001C2EE9"/>
    <w:rsid w:val="001C31B6"/>
    <w:rsid w:val="001C31C8"/>
    <w:rsid w:val="001C33E8"/>
    <w:rsid w:val="001C33FF"/>
    <w:rsid w:val="001C369E"/>
    <w:rsid w:val="001C3940"/>
    <w:rsid w:val="001C39CA"/>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63"/>
    <w:rsid w:val="001C5813"/>
    <w:rsid w:val="001C5854"/>
    <w:rsid w:val="001C585F"/>
    <w:rsid w:val="001C5996"/>
    <w:rsid w:val="001C59D5"/>
    <w:rsid w:val="001C5AD6"/>
    <w:rsid w:val="001C5E2A"/>
    <w:rsid w:val="001C5E30"/>
    <w:rsid w:val="001C5E89"/>
    <w:rsid w:val="001C6109"/>
    <w:rsid w:val="001C63AD"/>
    <w:rsid w:val="001C640A"/>
    <w:rsid w:val="001C66A1"/>
    <w:rsid w:val="001C66AC"/>
    <w:rsid w:val="001C6754"/>
    <w:rsid w:val="001C67E0"/>
    <w:rsid w:val="001C68A8"/>
    <w:rsid w:val="001C68AE"/>
    <w:rsid w:val="001C695C"/>
    <w:rsid w:val="001C6A52"/>
    <w:rsid w:val="001C6A5B"/>
    <w:rsid w:val="001C6AF5"/>
    <w:rsid w:val="001C6DF8"/>
    <w:rsid w:val="001C6E42"/>
    <w:rsid w:val="001C6F7C"/>
    <w:rsid w:val="001C70D9"/>
    <w:rsid w:val="001C7134"/>
    <w:rsid w:val="001C7185"/>
    <w:rsid w:val="001C726E"/>
    <w:rsid w:val="001C74D6"/>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E11"/>
    <w:rsid w:val="001D0F87"/>
    <w:rsid w:val="001D1089"/>
    <w:rsid w:val="001D10C6"/>
    <w:rsid w:val="001D1379"/>
    <w:rsid w:val="001D15AE"/>
    <w:rsid w:val="001D15D0"/>
    <w:rsid w:val="001D15D5"/>
    <w:rsid w:val="001D1890"/>
    <w:rsid w:val="001D1899"/>
    <w:rsid w:val="001D192E"/>
    <w:rsid w:val="001D1DBA"/>
    <w:rsid w:val="001D1DDE"/>
    <w:rsid w:val="001D1EBF"/>
    <w:rsid w:val="001D24D0"/>
    <w:rsid w:val="001D26B1"/>
    <w:rsid w:val="001D26BF"/>
    <w:rsid w:val="001D2739"/>
    <w:rsid w:val="001D2901"/>
    <w:rsid w:val="001D2BB0"/>
    <w:rsid w:val="001D2CF6"/>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2E5"/>
    <w:rsid w:val="001D445B"/>
    <w:rsid w:val="001D446F"/>
    <w:rsid w:val="001D4560"/>
    <w:rsid w:val="001D46A0"/>
    <w:rsid w:val="001D4791"/>
    <w:rsid w:val="001D4812"/>
    <w:rsid w:val="001D4854"/>
    <w:rsid w:val="001D48C8"/>
    <w:rsid w:val="001D4956"/>
    <w:rsid w:val="001D4C9A"/>
    <w:rsid w:val="001D4E2C"/>
    <w:rsid w:val="001D4EC9"/>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197"/>
    <w:rsid w:val="001D6506"/>
    <w:rsid w:val="001D652F"/>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3F"/>
    <w:rsid w:val="001D7B7F"/>
    <w:rsid w:val="001D7C8A"/>
    <w:rsid w:val="001D7CA4"/>
    <w:rsid w:val="001D7DC3"/>
    <w:rsid w:val="001D7E58"/>
    <w:rsid w:val="001D7EEB"/>
    <w:rsid w:val="001D7F1A"/>
    <w:rsid w:val="001E021D"/>
    <w:rsid w:val="001E02DB"/>
    <w:rsid w:val="001E0378"/>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87C"/>
    <w:rsid w:val="001E392A"/>
    <w:rsid w:val="001E3DE1"/>
    <w:rsid w:val="001E3ED9"/>
    <w:rsid w:val="001E3FD9"/>
    <w:rsid w:val="001E414F"/>
    <w:rsid w:val="001E4325"/>
    <w:rsid w:val="001E4433"/>
    <w:rsid w:val="001E44A0"/>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7E0"/>
    <w:rsid w:val="001E5952"/>
    <w:rsid w:val="001E5981"/>
    <w:rsid w:val="001E5DA3"/>
    <w:rsid w:val="001E5EF8"/>
    <w:rsid w:val="001E605A"/>
    <w:rsid w:val="001E60C0"/>
    <w:rsid w:val="001E6171"/>
    <w:rsid w:val="001E61CD"/>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9D5"/>
    <w:rsid w:val="001E7AAE"/>
    <w:rsid w:val="001E7B78"/>
    <w:rsid w:val="001E7B83"/>
    <w:rsid w:val="001E7B89"/>
    <w:rsid w:val="001E7B9F"/>
    <w:rsid w:val="001E7CEF"/>
    <w:rsid w:val="001E7D20"/>
    <w:rsid w:val="001E7E1B"/>
    <w:rsid w:val="001F01FB"/>
    <w:rsid w:val="001F02A6"/>
    <w:rsid w:val="001F0475"/>
    <w:rsid w:val="001F062C"/>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7F"/>
    <w:rsid w:val="001F12CF"/>
    <w:rsid w:val="001F130E"/>
    <w:rsid w:val="001F135E"/>
    <w:rsid w:val="001F148D"/>
    <w:rsid w:val="001F1987"/>
    <w:rsid w:val="001F1CB6"/>
    <w:rsid w:val="001F1ED4"/>
    <w:rsid w:val="001F201D"/>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B4"/>
    <w:rsid w:val="001F76C8"/>
    <w:rsid w:val="001F7831"/>
    <w:rsid w:val="001F787E"/>
    <w:rsid w:val="001F7AA9"/>
    <w:rsid w:val="001F7E16"/>
    <w:rsid w:val="001F7EFC"/>
    <w:rsid w:val="001F7FE0"/>
    <w:rsid w:val="00200365"/>
    <w:rsid w:val="002003FD"/>
    <w:rsid w:val="00200684"/>
    <w:rsid w:val="00200699"/>
    <w:rsid w:val="00200B8D"/>
    <w:rsid w:val="00200E70"/>
    <w:rsid w:val="00200EF8"/>
    <w:rsid w:val="00200F59"/>
    <w:rsid w:val="002014B3"/>
    <w:rsid w:val="00201861"/>
    <w:rsid w:val="00201882"/>
    <w:rsid w:val="002018D4"/>
    <w:rsid w:val="00201A3E"/>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31E"/>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105"/>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5F1B"/>
    <w:rsid w:val="00206031"/>
    <w:rsid w:val="00206123"/>
    <w:rsid w:val="0020623C"/>
    <w:rsid w:val="0020627C"/>
    <w:rsid w:val="00206358"/>
    <w:rsid w:val="0020640E"/>
    <w:rsid w:val="0020646A"/>
    <w:rsid w:val="00206621"/>
    <w:rsid w:val="00206786"/>
    <w:rsid w:val="002067D5"/>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44E"/>
    <w:rsid w:val="0021063D"/>
    <w:rsid w:val="00210650"/>
    <w:rsid w:val="002106B7"/>
    <w:rsid w:val="0021079A"/>
    <w:rsid w:val="002107CF"/>
    <w:rsid w:val="002109C1"/>
    <w:rsid w:val="00210BEB"/>
    <w:rsid w:val="00210CAB"/>
    <w:rsid w:val="00210D86"/>
    <w:rsid w:val="00210EB1"/>
    <w:rsid w:val="002110E7"/>
    <w:rsid w:val="002113D2"/>
    <w:rsid w:val="00211519"/>
    <w:rsid w:val="0021168C"/>
    <w:rsid w:val="00211981"/>
    <w:rsid w:val="00211C36"/>
    <w:rsid w:val="00211E87"/>
    <w:rsid w:val="00211EC0"/>
    <w:rsid w:val="00211F71"/>
    <w:rsid w:val="00211F78"/>
    <w:rsid w:val="00212049"/>
    <w:rsid w:val="0021224B"/>
    <w:rsid w:val="00212316"/>
    <w:rsid w:val="00212548"/>
    <w:rsid w:val="002126E1"/>
    <w:rsid w:val="002128A2"/>
    <w:rsid w:val="002128FF"/>
    <w:rsid w:val="00212950"/>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48"/>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5C3"/>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3B5"/>
    <w:rsid w:val="0022248E"/>
    <w:rsid w:val="002226A0"/>
    <w:rsid w:val="00222707"/>
    <w:rsid w:val="00222721"/>
    <w:rsid w:val="00222976"/>
    <w:rsid w:val="00222A7A"/>
    <w:rsid w:val="00222ACC"/>
    <w:rsid w:val="00222F47"/>
    <w:rsid w:val="002230F3"/>
    <w:rsid w:val="002231C7"/>
    <w:rsid w:val="00223274"/>
    <w:rsid w:val="002234F6"/>
    <w:rsid w:val="00223624"/>
    <w:rsid w:val="00223811"/>
    <w:rsid w:val="002238AF"/>
    <w:rsid w:val="002238EF"/>
    <w:rsid w:val="00223982"/>
    <w:rsid w:val="00223C75"/>
    <w:rsid w:val="00223DDF"/>
    <w:rsid w:val="002240F0"/>
    <w:rsid w:val="0022451A"/>
    <w:rsid w:val="0022456E"/>
    <w:rsid w:val="00224901"/>
    <w:rsid w:val="00224A2C"/>
    <w:rsid w:val="00224AA7"/>
    <w:rsid w:val="00224B3E"/>
    <w:rsid w:val="00224CDD"/>
    <w:rsid w:val="00224D56"/>
    <w:rsid w:val="00224E1A"/>
    <w:rsid w:val="0022502C"/>
    <w:rsid w:val="002250B0"/>
    <w:rsid w:val="00225217"/>
    <w:rsid w:val="0022536F"/>
    <w:rsid w:val="0022554D"/>
    <w:rsid w:val="002256AC"/>
    <w:rsid w:val="002256D9"/>
    <w:rsid w:val="00225793"/>
    <w:rsid w:val="00225896"/>
    <w:rsid w:val="00225B1E"/>
    <w:rsid w:val="00225C97"/>
    <w:rsid w:val="00225D28"/>
    <w:rsid w:val="00225D61"/>
    <w:rsid w:val="00226126"/>
    <w:rsid w:val="0022615B"/>
    <w:rsid w:val="0022624A"/>
    <w:rsid w:val="0022629D"/>
    <w:rsid w:val="002264AF"/>
    <w:rsid w:val="00226577"/>
    <w:rsid w:val="00226650"/>
    <w:rsid w:val="0022668B"/>
    <w:rsid w:val="002266DB"/>
    <w:rsid w:val="00226752"/>
    <w:rsid w:val="00226784"/>
    <w:rsid w:val="0022687C"/>
    <w:rsid w:val="0022693A"/>
    <w:rsid w:val="00226A48"/>
    <w:rsid w:val="00226B16"/>
    <w:rsid w:val="00226B36"/>
    <w:rsid w:val="00226BD2"/>
    <w:rsid w:val="00226FE0"/>
    <w:rsid w:val="0022700C"/>
    <w:rsid w:val="00227207"/>
    <w:rsid w:val="0022725F"/>
    <w:rsid w:val="0022759D"/>
    <w:rsid w:val="00227736"/>
    <w:rsid w:val="00227781"/>
    <w:rsid w:val="0022790F"/>
    <w:rsid w:val="00227977"/>
    <w:rsid w:val="0022799E"/>
    <w:rsid w:val="002279C7"/>
    <w:rsid w:val="00227B4A"/>
    <w:rsid w:val="00227BC7"/>
    <w:rsid w:val="00227D54"/>
    <w:rsid w:val="0023008D"/>
    <w:rsid w:val="00230131"/>
    <w:rsid w:val="0023020D"/>
    <w:rsid w:val="0023049B"/>
    <w:rsid w:val="0023062F"/>
    <w:rsid w:val="002306F8"/>
    <w:rsid w:val="0023077C"/>
    <w:rsid w:val="002307A3"/>
    <w:rsid w:val="00230A29"/>
    <w:rsid w:val="00230AA4"/>
    <w:rsid w:val="00230AB5"/>
    <w:rsid w:val="00230E27"/>
    <w:rsid w:val="0023106E"/>
    <w:rsid w:val="00231108"/>
    <w:rsid w:val="002312F4"/>
    <w:rsid w:val="002313A2"/>
    <w:rsid w:val="002314A0"/>
    <w:rsid w:val="00231506"/>
    <w:rsid w:val="00231580"/>
    <w:rsid w:val="00231735"/>
    <w:rsid w:val="002317EB"/>
    <w:rsid w:val="00231A69"/>
    <w:rsid w:val="00231FC7"/>
    <w:rsid w:val="00232033"/>
    <w:rsid w:val="0023215F"/>
    <w:rsid w:val="00232486"/>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0DA"/>
    <w:rsid w:val="00234133"/>
    <w:rsid w:val="00234290"/>
    <w:rsid w:val="002344B0"/>
    <w:rsid w:val="002345D1"/>
    <w:rsid w:val="00234653"/>
    <w:rsid w:val="0023465B"/>
    <w:rsid w:val="002347A8"/>
    <w:rsid w:val="00234971"/>
    <w:rsid w:val="00234C18"/>
    <w:rsid w:val="00234E13"/>
    <w:rsid w:val="00234E7B"/>
    <w:rsid w:val="00234ED2"/>
    <w:rsid w:val="00234F7B"/>
    <w:rsid w:val="00235053"/>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71D2"/>
    <w:rsid w:val="00237285"/>
    <w:rsid w:val="0023733C"/>
    <w:rsid w:val="00237374"/>
    <w:rsid w:val="00237529"/>
    <w:rsid w:val="00237653"/>
    <w:rsid w:val="0023765A"/>
    <w:rsid w:val="0023772D"/>
    <w:rsid w:val="0023776A"/>
    <w:rsid w:val="00237884"/>
    <w:rsid w:val="002378E1"/>
    <w:rsid w:val="00237921"/>
    <w:rsid w:val="002379A3"/>
    <w:rsid w:val="00237CBF"/>
    <w:rsid w:val="00237EC4"/>
    <w:rsid w:val="00237F56"/>
    <w:rsid w:val="00237FA0"/>
    <w:rsid w:val="002400E4"/>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926"/>
    <w:rsid w:val="00241A03"/>
    <w:rsid w:val="00241AD6"/>
    <w:rsid w:val="00241B5C"/>
    <w:rsid w:val="00241D4A"/>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3F62"/>
    <w:rsid w:val="00244194"/>
    <w:rsid w:val="0024424F"/>
    <w:rsid w:val="002443D7"/>
    <w:rsid w:val="0024447D"/>
    <w:rsid w:val="00244602"/>
    <w:rsid w:val="002449E9"/>
    <w:rsid w:val="00244A3B"/>
    <w:rsid w:val="00244B2E"/>
    <w:rsid w:val="00244BED"/>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7D"/>
    <w:rsid w:val="00245DB2"/>
    <w:rsid w:val="00245DDB"/>
    <w:rsid w:val="00245E5A"/>
    <w:rsid w:val="00245E6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62F"/>
    <w:rsid w:val="002477DF"/>
    <w:rsid w:val="002478BA"/>
    <w:rsid w:val="00247974"/>
    <w:rsid w:val="00247A14"/>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48"/>
    <w:rsid w:val="002519F8"/>
    <w:rsid w:val="00251AD6"/>
    <w:rsid w:val="00251B34"/>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D6"/>
    <w:rsid w:val="0025307F"/>
    <w:rsid w:val="0025309B"/>
    <w:rsid w:val="00253118"/>
    <w:rsid w:val="002534C0"/>
    <w:rsid w:val="002536CB"/>
    <w:rsid w:val="002537CE"/>
    <w:rsid w:val="00253974"/>
    <w:rsid w:val="00253999"/>
    <w:rsid w:val="00253B06"/>
    <w:rsid w:val="00253BB0"/>
    <w:rsid w:val="00253CB9"/>
    <w:rsid w:val="00253DEA"/>
    <w:rsid w:val="00254195"/>
    <w:rsid w:val="0025427B"/>
    <w:rsid w:val="002543A9"/>
    <w:rsid w:val="0025442B"/>
    <w:rsid w:val="00254535"/>
    <w:rsid w:val="00254546"/>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606FD"/>
    <w:rsid w:val="002608C9"/>
    <w:rsid w:val="00260AEE"/>
    <w:rsid w:val="00260D2A"/>
    <w:rsid w:val="00260F39"/>
    <w:rsid w:val="00261240"/>
    <w:rsid w:val="002613FC"/>
    <w:rsid w:val="00261559"/>
    <w:rsid w:val="0026156C"/>
    <w:rsid w:val="00261573"/>
    <w:rsid w:val="0026186A"/>
    <w:rsid w:val="0026188C"/>
    <w:rsid w:val="002619CE"/>
    <w:rsid w:val="002619DA"/>
    <w:rsid w:val="00261A6C"/>
    <w:rsid w:val="00261A84"/>
    <w:rsid w:val="00261AA8"/>
    <w:rsid w:val="00261AAF"/>
    <w:rsid w:val="00261B7E"/>
    <w:rsid w:val="00261CF5"/>
    <w:rsid w:val="00261E88"/>
    <w:rsid w:val="00261FEF"/>
    <w:rsid w:val="002621A6"/>
    <w:rsid w:val="00262222"/>
    <w:rsid w:val="00262235"/>
    <w:rsid w:val="00262319"/>
    <w:rsid w:val="002623B9"/>
    <w:rsid w:val="0026243A"/>
    <w:rsid w:val="00262661"/>
    <w:rsid w:val="0026272E"/>
    <w:rsid w:val="0026288E"/>
    <w:rsid w:val="00262BC6"/>
    <w:rsid w:val="00262D9D"/>
    <w:rsid w:val="00262F29"/>
    <w:rsid w:val="002630CB"/>
    <w:rsid w:val="0026315F"/>
    <w:rsid w:val="002632B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B74"/>
    <w:rsid w:val="00265D61"/>
    <w:rsid w:val="00266091"/>
    <w:rsid w:val="002660E1"/>
    <w:rsid w:val="002660EB"/>
    <w:rsid w:val="002667A8"/>
    <w:rsid w:val="0026682B"/>
    <w:rsid w:val="002668C9"/>
    <w:rsid w:val="00266B2B"/>
    <w:rsid w:val="00266B79"/>
    <w:rsid w:val="00266D70"/>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6E2"/>
    <w:rsid w:val="00270843"/>
    <w:rsid w:val="00270892"/>
    <w:rsid w:val="00270C8C"/>
    <w:rsid w:val="00270DC8"/>
    <w:rsid w:val="00270E7F"/>
    <w:rsid w:val="00270E86"/>
    <w:rsid w:val="00270EF3"/>
    <w:rsid w:val="00271003"/>
    <w:rsid w:val="002710A9"/>
    <w:rsid w:val="00271381"/>
    <w:rsid w:val="002713B3"/>
    <w:rsid w:val="00271589"/>
    <w:rsid w:val="0027167E"/>
    <w:rsid w:val="00271712"/>
    <w:rsid w:val="002717A0"/>
    <w:rsid w:val="00271952"/>
    <w:rsid w:val="00271DA0"/>
    <w:rsid w:val="0027205D"/>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1C"/>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8B4"/>
    <w:rsid w:val="00274A6A"/>
    <w:rsid w:val="00274B59"/>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3E9"/>
    <w:rsid w:val="002764C7"/>
    <w:rsid w:val="00276736"/>
    <w:rsid w:val="002769A4"/>
    <w:rsid w:val="002769E0"/>
    <w:rsid w:val="00276A18"/>
    <w:rsid w:val="00276AAC"/>
    <w:rsid w:val="00276ACE"/>
    <w:rsid w:val="00276D48"/>
    <w:rsid w:val="00276D86"/>
    <w:rsid w:val="00276DB2"/>
    <w:rsid w:val="00276E10"/>
    <w:rsid w:val="00276EF6"/>
    <w:rsid w:val="00276F4E"/>
    <w:rsid w:val="00276FB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E4"/>
    <w:rsid w:val="00284303"/>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5F80"/>
    <w:rsid w:val="00286083"/>
    <w:rsid w:val="0028616D"/>
    <w:rsid w:val="00286413"/>
    <w:rsid w:val="00286442"/>
    <w:rsid w:val="0028652D"/>
    <w:rsid w:val="0028664E"/>
    <w:rsid w:val="00286684"/>
    <w:rsid w:val="002866E3"/>
    <w:rsid w:val="002867D8"/>
    <w:rsid w:val="0028688E"/>
    <w:rsid w:val="00286897"/>
    <w:rsid w:val="00286965"/>
    <w:rsid w:val="00286AEF"/>
    <w:rsid w:val="00286C74"/>
    <w:rsid w:val="00286D69"/>
    <w:rsid w:val="00286DC9"/>
    <w:rsid w:val="00286E04"/>
    <w:rsid w:val="00286E77"/>
    <w:rsid w:val="00286EED"/>
    <w:rsid w:val="00287049"/>
    <w:rsid w:val="0028709C"/>
    <w:rsid w:val="0028713A"/>
    <w:rsid w:val="002874B6"/>
    <w:rsid w:val="0028750B"/>
    <w:rsid w:val="0028766B"/>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A5"/>
    <w:rsid w:val="00291ECC"/>
    <w:rsid w:val="00292013"/>
    <w:rsid w:val="00292120"/>
    <w:rsid w:val="0029224B"/>
    <w:rsid w:val="00292399"/>
    <w:rsid w:val="002925A3"/>
    <w:rsid w:val="002928D5"/>
    <w:rsid w:val="002928E6"/>
    <w:rsid w:val="00292C64"/>
    <w:rsid w:val="00292C75"/>
    <w:rsid w:val="00292D09"/>
    <w:rsid w:val="00293049"/>
    <w:rsid w:val="002934DA"/>
    <w:rsid w:val="0029382F"/>
    <w:rsid w:val="002938AD"/>
    <w:rsid w:val="00293A1E"/>
    <w:rsid w:val="00293ACA"/>
    <w:rsid w:val="00293B05"/>
    <w:rsid w:val="00293CF7"/>
    <w:rsid w:val="00293DB9"/>
    <w:rsid w:val="002941CF"/>
    <w:rsid w:val="002942C0"/>
    <w:rsid w:val="00294445"/>
    <w:rsid w:val="00294503"/>
    <w:rsid w:val="00294888"/>
    <w:rsid w:val="00294B4D"/>
    <w:rsid w:val="00294CD0"/>
    <w:rsid w:val="00294D39"/>
    <w:rsid w:val="00294DA8"/>
    <w:rsid w:val="00294DBA"/>
    <w:rsid w:val="00295016"/>
    <w:rsid w:val="00295078"/>
    <w:rsid w:val="0029537E"/>
    <w:rsid w:val="00295413"/>
    <w:rsid w:val="002954C9"/>
    <w:rsid w:val="0029573A"/>
    <w:rsid w:val="00295A20"/>
    <w:rsid w:val="00295B29"/>
    <w:rsid w:val="00295B4B"/>
    <w:rsid w:val="00295DA1"/>
    <w:rsid w:val="00295DC4"/>
    <w:rsid w:val="00295EA2"/>
    <w:rsid w:val="00296027"/>
    <w:rsid w:val="0029603A"/>
    <w:rsid w:val="002960C2"/>
    <w:rsid w:val="002960D5"/>
    <w:rsid w:val="002960E0"/>
    <w:rsid w:val="00296121"/>
    <w:rsid w:val="00296174"/>
    <w:rsid w:val="00296324"/>
    <w:rsid w:val="00296835"/>
    <w:rsid w:val="0029696A"/>
    <w:rsid w:val="00297070"/>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FC2"/>
    <w:rsid w:val="002A0FF7"/>
    <w:rsid w:val="002A1062"/>
    <w:rsid w:val="002A127F"/>
    <w:rsid w:val="002A15FC"/>
    <w:rsid w:val="002A1672"/>
    <w:rsid w:val="002A1673"/>
    <w:rsid w:val="002A18D2"/>
    <w:rsid w:val="002A1911"/>
    <w:rsid w:val="002A1A04"/>
    <w:rsid w:val="002A1A0D"/>
    <w:rsid w:val="002A1E67"/>
    <w:rsid w:val="002A1E88"/>
    <w:rsid w:val="002A2012"/>
    <w:rsid w:val="002A2413"/>
    <w:rsid w:val="002A24CF"/>
    <w:rsid w:val="002A28A5"/>
    <w:rsid w:val="002A2963"/>
    <w:rsid w:val="002A29CA"/>
    <w:rsid w:val="002A2DFB"/>
    <w:rsid w:val="002A2F01"/>
    <w:rsid w:val="002A2F5E"/>
    <w:rsid w:val="002A2F96"/>
    <w:rsid w:val="002A2F99"/>
    <w:rsid w:val="002A3022"/>
    <w:rsid w:val="002A319B"/>
    <w:rsid w:val="002A348E"/>
    <w:rsid w:val="002A352A"/>
    <w:rsid w:val="002A3800"/>
    <w:rsid w:val="002A3AF5"/>
    <w:rsid w:val="002A3DA0"/>
    <w:rsid w:val="002A4144"/>
    <w:rsid w:val="002A42CA"/>
    <w:rsid w:val="002A443F"/>
    <w:rsid w:val="002A4444"/>
    <w:rsid w:val="002A45A0"/>
    <w:rsid w:val="002A4A8F"/>
    <w:rsid w:val="002A5287"/>
    <w:rsid w:val="002A534E"/>
    <w:rsid w:val="002A5485"/>
    <w:rsid w:val="002A551D"/>
    <w:rsid w:val="002A554A"/>
    <w:rsid w:val="002A55E5"/>
    <w:rsid w:val="002A56DE"/>
    <w:rsid w:val="002A5A28"/>
    <w:rsid w:val="002A607D"/>
    <w:rsid w:val="002A6241"/>
    <w:rsid w:val="002A6311"/>
    <w:rsid w:val="002A6316"/>
    <w:rsid w:val="002A656E"/>
    <w:rsid w:val="002A6674"/>
    <w:rsid w:val="002A669E"/>
    <w:rsid w:val="002A68AE"/>
    <w:rsid w:val="002A6CBD"/>
    <w:rsid w:val="002A6CD9"/>
    <w:rsid w:val="002A6FCC"/>
    <w:rsid w:val="002A7234"/>
    <w:rsid w:val="002A731C"/>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76A"/>
    <w:rsid w:val="002B18C9"/>
    <w:rsid w:val="002B1B07"/>
    <w:rsid w:val="002B1C39"/>
    <w:rsid w:val="002B1EAF"/>
    <w:rsid w:val="002B2333"/>
    <w:rsid w:val="002B240C"/>
    <w:rsid w:val="002B2766"/>
    <w:rsid w:val="002B2813"/>
    <w:rsid w:val="002B2D29"/>
    <w:rsid w:val="002B2EA2"/>
    <w:rsid w:val="002B2EF0"/>
    <w:rsid w:val="002B30AC"/>
    <w:rsid w:val="002B347C"/>
    <w:rsid w:val="002B35D7"/>
    <w:rsid w:val="002B36BF"/>
    <w:rsid w:val="002B37FF"/>
    <w:rsid w:val="002B3AE2"/>
    <w:rsid w:val="002B3B31"/>
    <w:rsid w:val="002B3BBD"/>
    <w:rsid w:val="002B3BD0"/>
    <w:rsid w:val="002B3BE3"/>
    <w:rsid w:val="002B3DEA"/>
    <w:rsid w:val="002B3F47"/>
    <w:rsid w:val="002B3FB2"/>
    <w:rsid w:val="002B44E2"/>
    <w:rsid w:val="002B44FA"/>
    <w:rsid w:val="002B45B3"/>
    <w:rsid w:val="002B48DF"/>
    <w:rsid w:val="002B49FC"/>
    <w:rsid w:val="002B4C48"/>
    <w:rsid w:val="002B4E59"/>
    <w:rsid w:val="002B51BA"/>
    <w:rsid w:val="002B52F3"/>
    <w:rsid w:val="002B5312"/>
    <w:rsid w:val="002B53C5"/>
    <w:rsid w:val="002B54A8"/>
    <w:rsid w:val="002B555D"/>
    <w:rsid w:val="002B55BD"/>
    <w:rsid w:val="002B561B"/>
    <w:rsid w:val="002B5A01"/>
    <w:rsid w:val="002B5AA1"/>
    <w:rsid w:val="002B5E45"/>
    <w:rsid w:val="002B615B"/>
    <w:rsid w:val="002B6179"/>
    <w:rsid w:val="002B628F"/>
    <w:rsid w:val="002B637C"/>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0DB"/>
    <w:rsid w:val="002C31B7"/>
    <w:rsid w:val="002C341B"/>
    <w:rsid w:val="002C359A"/>
    <w:rsid w:val="002C35A0"/>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4FA"/>
    <w:rsid w:val="002C47AD"/>
    <w:rsid w:val="002C49F2"/>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85"/>
    <w:rsid w:val="002D0A19"/>
    <w:rsid w:val="002D0ADB"/>
    <w:rsid w:val="002D0B7A"/>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6CF"/>
    <w:rsid w:val="002D291E"/>
    <w:rsid w:val="002D2983"/>
    <w:rsid w:val="002D2AD1"/>
    <w:rsid w:val="002D2B6D"/>
    <w:rsid w:val="002D2E48"/>
    <w:rsid w:val="002D2F01"/>
    <w:rsid w:val="002D2F4F"/>
    <w:rsid w:val="002D3001"/>
    <w:rsid w:val="002D3207"/>
    <w:rsid w:val="002D3298"/>
    <w:rsid w:val="002D3370"/>
    <w:rsid w:val="002D365F"/>
    <w:rsid w:val="002D38E4"/>
    <w:rsid w:val="002D38EB"/>
    <w:rsid w:val="002D3A0C"/>
    <w:rsid w:val="002D3A34"/>
    <w:rsid w:val="002D3A79"/>
    <w:rsid w:val="002D3B5E"/>
    <w:rsid w:val="002D42E4"/>
    <w:rsid w:val="002D442F"/>
    <w:rsid w:val="002D4649"/>
    <w:rsid w:val="002D46C7"/>
    <w:rsid w:val="002D47AD"/>
    <w:rsid w:val="002D4CC1"/>
    <w:rsid w:val="002D502D"/>
    <w:rsid w:val="002D51DF"/>
    <w:rsid w:val="002D534C"/>
    <w:rsid w:val="002D54B8"/>
    <w:rsid w:val="002D5631"/>
    <w:rsid w:val="002D5863"/>
    <w:rsid w:val="002D58B4"/>
    <w:rsid w:val="002D59C2"/>
    <w:rsid w:val="002D5D19"/>
    <w:rsid w:val="002D5DB9"/>
    <w:rsid w:val="002D5E1A"/>
    <w:rsid w:val="002D5E6C"/>
    <w:rsid w:val="002D6003"/>
    <w:rsid w:val="002D6268"/>
    <w:rsid w:val="002D6296"/>
    <w:rsid w:val="002D639B"/>
    <w:rsid w:val="002D6504"/>
    <w:rsid w:val="002D6677"/>
    <w:rsid w:val="002D6733"/>
    <w:rsid w:val="002D6892"/>
    <w:rsid w:val="002D68C2"/>
    <w:rsid w:val="002D69DC"/>
    <w:rsid w:val="002D6B40"/>
    <w:rsid w:val="002D6BE7"/>
    <w:rsid w:val="002D7143"/>
    <w:rsid w:val="002D71EF"/>
    <w:rsid w:val="002D7235"/>
    <w:rsid w:val="002D7443"/>
    <w:rsid w:val="002D75C6"/>
    <w:rsid w:val="002D75D2"/>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3B7"/>
    <w:rsid w:val="002E454B"/>
    <w:rsid w:val="002E4621"/>
    <w:rsid w:val="002E47A5"/>
    <w:rsid w:val="002E4860"/>
    <w:rsid w:val="002E4894"/>
    <w:rsid w:val="002E496B"/>
    <w:rsid w:val="002E4A57"/>
    <w:rsid w:val="002E4AAC"/>
    <w:rsid w:val="002E4AB7"/>
    <w:rsid w:val="002E4BEF"/>
    <w:rsid w:val="002E4EEF"/>
    <w:rsid w:val="002E4F2D"/>
    <w:rsid w:val="002E4F80"/>
    <w:rsid w:val="002E53DE"/>
    <w:rsid w:val="002E55D1"/>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2FB"/>
    <w:rsid w:val="002E734F"/>
    <w:rsid w:val="002E74AF"/>
    <w:rsid w:val="002E7573"/>
    <w:rsid w:val="002E758C"/>
    <w:rsid w:val="002E7B85"/>
    <w:rsid w:val="002E7C47"/>
    <w:rsid w:val="002E7CA7"/>
    <w:rsid w:val="002E7DF5"/>
    <w:rsid w:val="002E7F2B"/>
    <w:rsid w:val="002E7FBF"/>
    <w:rsid w:val="002F00F1"/>
    <w:rsid w:val="002F01E5"/>
    <w:rsid w:val="002F02D6"/>
    <w:rsid w:val="002F0634"/>
    <w:rsid w:val="002F064C"/>
    <w:rsid w:val="002F0675"/>
    <w:rsid w:val="002F0740"/>
    <w:rsid w:val="002F086C"/>
    <w:rsid w:val="002F08B4"/>
    <w:rsid w:val="002F09BF"/>
    <w:rsid w:val="002F0E15"/>
    <w:rsid w:val="002F0EC5"/>
    <w:rsid w:val="002F0F0B"/>
    <w:rsid w:val="002F1038"/>
    <w:rsid w:val="002F1386"/>
    <w:rsid w:val="002F1485"/>
    <w:rsid w:val="002F155A"/>
    <w:rsid w:val="002F178F"/>
    <w:rsid w:val="002F185B"/>
    <w:rsid w:val="002F1A6B"/>
    <w:rsid w:val="002F1C0D"/>
    <w:rsid w:val="002F1F2B"/>
    <w:rsid w:val="002F22FF"/>
    <w:rsid w:val="002F233F"/>
    <w:rsid w:val="002F23F0"/>
    <w:rsid w:val="002F2A26"/>
    <w:rsid w:val="002F2D7D"/>
    <w:rsid w:val="002F2D8F"/>
    <w:rsid w:val="002F2E1B"/>
    <w:rsid w:val="002F307D"/>
    <w:rsid w:val="002F312A"/>
    <w:rsid w:val="002F3270"/>
    <w:rsid w:val="002F3526"/>
    <w:rsid w:val="002F369F"/>
    <w:rsid w:val="002F3740"/>
    <w:rsid w:val="002F3912"/>
    <w:rsid w:val="002F3ADB"/>
    <w:rsid w:val="002F3B14"/>
    <w:rsid w:val="002F3BDE"/>
    <w:rsid w:val="002F3C05"/>
    <w:rsid w:val="002F3CD1"/>
    <w:rsid w:val="002F4164"/>
    <w:rsid w:val="002F46E6"/>
    <w:rsid w:val="002F4737"/>
    <w:rsid w:val="002F475F"/>
    <w:rsid w:val="002F4775"/>
    <w:rsid w:val="002F4AC3"/>
    <w:rsid w:val="002F4C33"/>
    <w:rsid w:val="002F5569"/>
    <w:rsid w:val="002F56B5"/>
    <w:rsid w:val="002F5834"/>
    <w:rsid w:val="002F58FA"/>
    <w:rsid w:val="002F5A69"/>
    <w:rsid w:val="002F5BE4"/>
    <w:rsid w:val="002F5D84"/>
    <w:rsid w:val="002F5E00"/>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63"/>
    <w:rsid w:val="003016D2"/>
    <w:rsid w:val="00301968"/>
    <w:rsid w:val="00301D64"/>
    <w:rsid w:val="0030207C"/>
    <w:rsid w:val="003022C7"/>
    <w:rsid w:val="003022D4"/>
    <w:rsid w:val="003023B4"/>
    <w:rsid w:val="00302575"/>
    <w:rsid w:val="003026AE"/>
    <w:rsid w:val="0030280A"/>
    <w:rsid w:val="00302AE8"/>
    <w:rsid w:val="00302BB1"/>
    <w:rsid w:val="00302E06"/>
    <w:rsid w:val="00302EB2"/>
    <w:rsid w:val="003030F0"/>
    <w:rsid w:val="00303364"/>
    <w:rsid w:val="003036B7"/>
    <w:rsid w:val="003036BC"/>
    <w:rsid w:val="003039A8"/>
    <w:rsid w:val="00303BAA"/>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DA"/>
    <w:rsid w:val="003051AF"/>
    <w:rsid w:val="0030527A"/>
    <w:rsid w:val="00305297"/>
    <w:rsid w:val="003052AF"/>
    <w:rsid w:val="00305364"/>
    <w:rsid w:val="003053C4"/>
    <w:rsid w:val="003053FD"/>
    <w:rsid w:val="00305608"/>
    <w:rsid w:val="003057BB"/>
    <w:rsid w:val="00305813"/>
    <w:rsid w:val="003058FB"/>
    <w:rsid w:val="00305B29"/>
    <w:rsid w:val="00305BBC"/>
    <w:rsid w:val="00305FE6"/>
    <w:rsid w:val="0030611C"/>
    <w:rsid w:val="003061EC"/>
    <w:rsid w:val="003062E6"/>
    <w:rsid w:val="003067B5"/>
    <w:rsid w:val="003068B6"/>
    <w:rsid w:val="00306AF6"/>
    <w:rsid w:val="00306AFE"/>
    <w:rsid w:val="00306B01"/>
    <w:rsid w:val="00306BC6"/>
    <w:rsid w:val="00306D54"/>
    <w:rsid w:val="00306EBE"/>
    <w:rsid w:val="0030702B"/>
    <w:rsid w:val="003070DA"/>
    <w:rsid w:val="00307160"/>
    <w:rsid w:val="003071F6"/>
    <w:rsid w:val="0030785D"/>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D94"/>
    <w:rsid w:val="00314EC5"/>
    <w:rsid w:val="003150CE"/>
    <w:rsid w:val="003150D8"/>
    <w:rsid w:val="00315412"/>
    <w:rsid w:val="003154CC"/>
    <w:rsid w:val="003159BA"/>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6F7"/>
    <w:rsid w:val="003177DB"/>
    <w:rsid w:val="00317A9B"/>
    <w:rsid w:val="00317E09"/>
    <w:rsid w:val="00320024"/>
    <w:rsid w:val="003201E9"/>
    <w:rsid w:val="00320299"/>
    <w:rsid w:val="003202A0"/>
    <w:rsid w:val="003204B7"/>
    <w:rsid w:val="0032075E"/>
    <w:rsid w:val="0032096F"/>
    <w:rsid w:val="00320981"/>
    <w:rsid w:val="00320C2D"/>
    <w:rsid w:val="00320E87"/>
    <w:rsid w:val="00320FB7"/>
    <w:rsid w:val="003210B6"/>
    <w:rsid w:val="00321154"/>
    <w:rsid w:val="00321160"/>
    <w:rsid w:val="003211B0"/>
    <w:rsid w:val="00321318"/>
    <w:rsid w:val="00321428"/>
    <w:rsid w:val="0032142E"/>
    <w:rsid w:val="0032160C"/>
    <w:rsid w:val="00321851"/>
    <w:rsid w:val="0032194C"/>
    <w:rsid w:val="003219BD"/>
    <w:rsid w:val="00321AA2"/>
    <w:rsid w:val="00321B30"/>
    <w:rsid w:val="00321BBC"/>
    <w:rsid w:val="00321EDA"/>
    <w:rsid w:val="0032209D"/>
    <w:rsid w:val="003220E1"/>
    <w:rsid w:val="0032219E"/>
    <w:rsid w:val="0032220A"/>
    <w:rsid w:val="0032227B"/>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974"/>
    <w:rsid w:val="00324ABC"/>
    <w:rsid w:val="00324FB3"/>
    <w:rsid w:val="00324FCB"/>
    <w:rsid w:val="00324FFA"/>
    <w:rsid w:val="0032503B"/>
    <w:rsid w:val="0032503C"/>
    <w:rsid w:val="00325540"/>
    <w:rsid w:val="003257FE"/>
    <w:rsid w:val="00325B0D"/>
    <w:rsid w:val="00325C52"/>
    <w:rsid w:val="00325CC6"/>
    <w:rsid w:val="00325D3E"/>
    <w:rsid w:val="00325D7A"/>
    <w:rsid w:val="00325F27"/>
    <w:rsid w:val="00326054"/>
    <w:rsid w:val="00326141"/>
    <w:rsid w:val="00326145"/>
    <w:rsid w:val="0032625C"/>
    <w:rsid w:val="00326321"/>
    <w:rsid w:val="003263B0"/>
    <w:rsid w:val="00326479"/>
    <w:rsid w:val="003264AD"/>
    <w:rsid w:val="00326669"/>
    <w:rsid w:val="003266D8"/>
    <w:rsid w:val="0032670E"/>
    <w:rsid w:val="00326C14"/>
    <w:rsid w:val="00326CBF"/>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27F27"/>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87C"/>
    <w:rsid w:val="0033290B"/>
    <w:rsid w:val="00332A63"/>
    <w:rsid w:val="00332B55"/>
    <w:rsid w:val="00332D71"/>
    <w:rsid w:val="00332E99"/>
    <w:rsid w:val="00332F4A"/>
    <w:rsid w:val="00332F72"/>
    <w:rsid w:val="00333042"/>
    <w:rsid w:val="0033304E"/>
    <w:rsid w:val="003331EB"/>
    <w:rsid w:val="00333255"/>
    <w:rsid w:val="00333261"/>
    <w:rsid w:val="003333FD"/>
    <w:rsid w:val="003336B9"/>
    <w:rsid w:val="0033387B"/>
    <w:rsid w:val="00333989"/>
    <w:rsid w:val="00333B4F"/>
    <w:rsid w:val="00333B66"/>
    <w:rsid w:val="00333EBF"/>
    <w:rsid w:val="00334170"/>
    <w:rsid w:val="003343BA"/>
    <w:rsid w:val="00334418"/>
    <w:rsid w:val="003344AF"/>
    <w:rsid w:val="003345AF"/>
    <w:rsid w:val="0033468E"/>
    <w:rsid w:val="003346D5"/>
    <w:rsid w:val="003346E6"/>
    <w:rsid w:val="00334749"/>
    <w:rsid w:val="0033474E"/>
    <w:rsid w:val="0033476C"/>
    <w:rsid w:val="003347BA"/>
    <w:rsid w:val="003348CF"/>
    <w:rsid w:val="00334ACA"/>
    <w:rsid w:val="00334C25"/>
    <w:rsid w:val="00334EAE"/>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BE"/>
    <w:rsid w:val="00337605"/>
    <w:rsid w:val="00337750"/>
    <w:rsid w:val="00337810"/>
    <w:rsid w:val="003379CC"/>
    <w:rsid w:val="00337A25"/>
    <w:rsid w:val="00337B2D"/>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11"/>
    <w:rsid w:val="003414C0"/>
    <w:rsid w:val="00341526"/>
    <w:rsid w:val="0034152C"/>
    <w:rsid w:val="00341574"/>
    <w:rsid w:val="0034159C"/>
    <w:rsid w:val="00341734"/>
    <w:rsid w:val="00341947"/>
    <w:rsid w:val="00341DCF"/>
    <w:rsid w:val="00341E08"/>
    <w:rsid w:val="00341E4B"/>
    <w:rsid w:val="00341E60"/>
    <w:rsid w:val="0034217F"/>
    <w:rsid w:val="003421A0"/>
    <w:rsid w:val="00342229"/>
    <w:rsid w:val="0034236A"/>
    <w:rsid w:val="0034243B"/>
    <w:rsid w:val="00342440"/>
    <w:rsid w:val="00342738"/>
    <w:rsid w:val="00342AD2"/>
    <w:rsid w:val="00342D70"/>
    <w:rsid w:val="0034300E"/>
    <w:rsid w:val="003431E9"/>
    <w:rsid w:val="00343236"/>
    <w:rsid w:val="00343498"/>
    <w:rsid w:val="003435D7"/>
    <w:rsid w:val="003437D6"/>
    <w:rsid w:val="00343826"/>
    <w:rsid w:val="00343954"/>
    <w:rsid w:val="00343A69"/>
    <w:rsid w:val="00343ADA"/>
    <w:rsid w:val="00343BC3"/>
    <w:rsid w:val="00343DA0"/>
    <w:rsid w:val="00343FBE"/>
    <w:rsid w:val="003440D5"/>
    <w:rsid w:val="003441C6"/>
    <w:rsid w:val="003441FD"/>
    <w:rsid w:val="003444E7"/>
    <w:rsid w:val="0034453C"/>
    <w:rsid w:val="0034461D"/>
    <w:rsid w:val="00344645"/>
    <w:rsid w:val="0034464D"/>
    <w:rsid w:val="00344669"/>
    <w:rsid w:val="00344803"/>
    <w:rsid w:val="00344819"/>
    <w:rsid w:val="0034490F"/>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16"/>
    <w:rsid w:val="00345E50"/>
    <w:rsid w:val="00346371"/>
    <w:rsid w:val="00346412"/>
    <w:rsid w:val="003466D2"/>
    <w:rsid w:val="003468CE"/>
    <w:rsid w:val="003468D9"/>
    <w:rsid w:val="00346BB7"/>
    <w:rsid w:val="00346D71"/>
    <w:rsid w:val="00346DF5"/>
    <w:rsid w:val="00346E00"/>
    <w:rsid w:val="00346FED"/>
    <w:rsid w:val="0034706E"/>
    <w:rsid w:val="00347153"/>
    <w:rsid w:val="00347193"/>
    <w:rsid w:val="0034756B"/>
    <w:rsid w:val="003476A8"/>
    <w:rsid w:val="00347862"/>
    <w:rsid w:val="003478A3"/>
    <w:rsid w:val="00347C74"/>
    <w:rsid w:val="00347F2D"/>
    <w:rsid w:val="00347F52"/>
    <w:rsid w:val="0035010C"/>
    <w:rsid w:val="0035014D"/>
    <w:rsid w:val="003501C9"/>
    <w:rsid w:val="0035036D"/>
    <w:rsid w:val="003506C1"/>
    <w:rsid w:val="00350803"/>
    <w:rsid w:val="003508C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B4"/>
    <w:rsid w:val="003520D5"/>
    <w:rsid w:val="0035235F"/>
    <w:rsid w:val="00352564"/>
    <w:rsid w:val="003525C0"/>
    <w:rsid w:val="00352968"/>
    <w:rsid w:val="0035298B"/>
    <w:rsid w:val="003529B6"/>
    <w:rsid w:val="00352C83"/>
    <w:rsid w:val="00352D21"/>
    <w:rsid w:val="00352D62"/>
    <w:rsid w:val="00352DC5"/>
    <w:rsid w:val="003530DB"/>
    <w:rsid w:val="00353272"/>
    <w:rsid w:val="0035339F"/>
    <w:rsid w:val="003533F9"/>
    <w:rsid w:val="0035347F"/>
    <w:rsid w:val="003534AA"/>
    <w:rsid w:val="003535C6"/>
    <w:rsid w:val="003535FD"/>
    <w:rsid w:val="00353697"/>
    <w:rsid w:val="00353854"/>
    <w:rsid w:val="00353988"/>
    <w:rsid w:val="00353AB4"/>
    <w:rsid w:val="00353B79"/>
    <w:rsid w:val="00353C93"/>
    <w:rsid w:val="00353FB9"/>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5F8"/>
    <w:rsid w:val="00356826"/>
    <w:rsid w:val="003568B8"/>
    <w:rsid w:val="0035693F"/>
    <w:rsid w:val="00356A80"/>
    <w:rsid w:val="00356A83"/>
    <w:rsid w:val="00356C0B"/>
    <w:rsid w:val="00356C52"/>
    <w:rsid w:val="00356D44"/>
    <w:rsid w:val="00356E25"/>
    <w:rsid w:val="003570C9"/>
    <w:rsid w:val="003570E1"/>
    <w:rsid w:val="0035714B"/>
    <w:rsid w:val="0035735C"/>
    <w:rsid w:val="0035754F"/>
    <w:rsid w:val="00357820"/>
    <w:rsid w:val="00357910"/>
    <w:rsid w:val="00357923"/>
    <w:rsid w:val="00357997"/>
    <w:rsid w:val="00357B9C"/>
    <w:rsid w:val="00357C34"/>
    <w:rsid w:val="00357EFB"/>
    <w:rsid w:val="00360283"/>
    <w:rsid w:val="00360358"/>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ABE"/>
    <w:rsid w:val="00361BD7"/>
    <w:rsid w:val="00361D2C"/>
    <w:rsid w:val="00361D4F"/>
    <w:rsid w:val="00361E1E"/>
    <w:rsid w:val="003621B4"/>
    <w:rsid w:val="003622AC"/>
    <w:rsid w:val="0036230A"/>
    <w:rsid w:val="003625FD"/>
    <w:rsid w:val="0036273F"/>
    <w:rsid w:val="003629C9"/>
    <w:rsid w:val="00362AA5"/>
    <w:rsid w:val="00362B60"/>
    <w:rsid w:val="00362BF5"/>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6FCE"/>
    <w:rsid w:val="00367287"/>
    <w:rsid w:val="00367337"/>
    <w:rsid w:val="00367367"/>
    <w:rsid w:val="00367445"/>
    <w:rsid w:val="00367633"/>
    <w:rsid w:val="0036774D"/>
    <w:rsid w:val="00367B0F"/>
    <w:rsid w:val="00367BA8"/>
    <w:rsid w:val="00367BD4"/>
    <w:rsid w:val="00367BFE"/>
    <w:rsid w:val="00367D85"/>
    <w:rsid w:val="00367DDD"/>
    <w:rsid w:val="00367FD8"/>
    <w:rsid w:val="00367FF1"/>
    <w:rsid w:val="0037004E"/>
    <w:rsid w:val="003709A9"/>
    <w:rsid w:val="00370B63"/>
    <w:rsid w:val="00370C2C"/>
    <w:rsid w:val="00370D8C"/>
    <w:rsid w:val="00370F54"/>
    <w:rsid w:val="00370FCC"/>
    <w:rsid w:val="00371147"/>
    <w:rsid w:val="003711AF"/>
    <w:rsid w:val="0037120A"/>
    <w:rsid w:val="0037124C"/>
    <w:rsid w:val="0037124F"/>
    <w:rsid w:val="00371573"/>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30F"/>
    <w:rsid w:val="003734ED"/>
    <w:rsid w:val="003735A7"/>
    <w:rsid w:val="003735C6"/>
    <w:rsid w:val="00373A12"/>
    <w:rsid w:val="00373A44"/>
    <w:rsid w:val="00373ADA"/>
    <w:rsid w:val="00373B82"/>
    <w:rsid w:val="00373F00"/>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8C9"/>
    <w:rsid w:val="003759DE"/>
    <w:rsid w:val="00375AB9"/>
    <w:rsid w:val="00375D09"/>
    <w:rsid w:val="00375DDA"/>
    <w:rsid w:val="00375E54"/>
    <w:rsid w:val="003760EF"/>
    <w:rsid w:val="003761AA"/>
    <w:rsid w:val="003762DC"/>
    <w:rsid w:val="00376360"/>
    <w:rsid w:val="00376AA7"/>
    <w:rsid w:val="00376B37"/>
    <w:rsid w:val="00376BC4"/>
    <w:rsid w:val="00376D0B"/>
    <w:rsid w:val="00376EE6"/>
    <w:rsid w:val="00377141"/>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C68"/>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4D9"/>
    <w:rsid w:val="003855D7"/>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EF4"/>
    <w:rsid w:val="00386FBF"/>
    <w:rsid w:val="0038708C"/>
    <w:rsid w:val="00387180"/>
    <w:rsid w:val="00387230"/>
    <w:rsid w:val="003872EA"/>
    <w:rsid w:val="00387459"/>
    <w:rsid w:val="00387643"/>
    <w:rsid w:val="00387651"/>
    <w:rsid w:val="0038771D"/>
    <w:rsid w:val="00387D04"/>
    <w:rsid w:val="00387E23"/>
    <w:rsid w:val="00387ED8"/>
    <w:rsid w:val="003900A3"/>
    <w:rsid w:val="00390255"/>
    <w:rsid w:val="0039034B"/>
    <w:rsid w:val="003908B0"/>
    <w:rsid w:val="00390935"/>
    <w:rsid w:val="0039094A"/>
    <w:rsid w:val="00390B31"/>
    <w:rsid w:val="00390E72"/>
    <w:rsid w:val="00390ED4"/>
    <w:rsid w:val="00391120"/>
    <w:rsid w:val="00391298"/>
    <w:rsid w:val="0039154F"/>
    <w:rsid w:val="00391703"/>
    <w:rsid w:val="00391776"/>
    <w:rsid w:val="0039181C"/>
    <w:rsid w:val="003919CE"/>
    <w:rsid w:val="003919D5"/>
    <w:rsid w:val="00391BBC"/>
    <w:rsid w:val="00391E91"/>
    <w:rsid w:val="00391ECA"/>
    <w:rsid w:val="003921A1"/>
    <w:rsid w:val="0039241F"/>
    <w:rsid w:val="00392491"/>
    <w:rsid w:val="0039268E"/>
    <w:rsid w:val="00392693"/>
    <w:rsid w:val="00392A85"/>
    <w:rsid w:val="00392E68"/>
    <w:rsid w:val="00392F0E"/>
    <w:rsid w:val="003930F1"/>
    <w:rsid w:val="003932C3"/>
    <w:rsid w:val="00393317"/>
    <w:rsid w:val="00393350"/>
    <w:rsid w:val="0039341B"/>
    <w:rsid w:val="00393454"/>
    <w:rsid w:val="003935B0"/>
    <w:rsid w:val="00393631"/>
    <w:rsid w:val="0039383C"/>
    <w:rsid w:val="00393974"/>
    <w:rsid w:val="00393A2E"/>
    <w:rsid w:val="00393A52"/>
    <w:rsid w:val="00393CDF"/>
    <w:rsid w:val="00393D1C"/>
    <w:rsid w:val="00393D44"/>
    <w:rsid w:val="00393DC5"/>
    <w:rsid w:val="00393E44"/>
    <w:rsid w:val="00393EF3"/>
    <w:rsid w:val="00393F03"/>
    <w:rsid w:val="00393FCA"/>
    <w:rsid w:val="003940D5"/>
    <w:rsid w:val="00394301"/>
    <w:rsid w:val="0039460F"/>
    <w:rsid w:val="003946C4"/>
    <w:rsid w:val="0039473B"/>
    <w:rsid w:val="003947CA"/>
    <w:rsid w:val="00394945"/>
    <w:rsid w:val="00394B53"/>
    <w:rsid w:val="00394C98"/>
    <w:rsid w:val="00394DB2"/>
    <w:rsid w:val="00394E79"/>
    <w:rsid w:val="00394EFD"/>
    <w:rsid w:val="00394FAC"/>
    <w:rsid w:val="0039508B"/>
    <w:rsid w:val="003950BF"/>
    <w:rsid w:val="00395172"/>
    <w:rsid w:val="00395198"/>
    <w:rsid w:val="00395497"/>
    <w:rsid w:val="003958EF"/>
    <w:rsid w:val="00395A98"/>
    <w:rsid w:val="00395B6C"/>
    <w:rsid w:val="00395B94"/>
    <w:rsid w:val="00395C7F"/>
    <w:rsid w:val="00395CA7"/>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3DC"/>
    <w:rsid w:val="0039747B"/>
    <w:rsid w:val="00397516"/>
    <w:rsid w:val="003975DB"/>
    <w:rsid w:val="00397617"/>
    <w:rsid w:val="00397763"/>
    <w:rsid w:val="00397871"/>
    <w:rsid w:val="00397919"/>
    <w:rsid w:val="00397A4D"/>
    <w:rsid w:val="00397AB6"/>
    <w:rsid w:val="00397ACA"/>
    <w:rsid w:val="00397CB2"/>
    <w:rsid w:val="00397DBE"/>
    <w:rsid w:val="00397EFF"/>
    <w:rsid w:val="003A005F"/>
    <w:rsid w:val="003A04EE"/>
    <w:rsid w:val="003A0687"/>
    <w:rsid w:val="003A06B2"/>
    <w:rsid w:val="003A08C9"/>
    <w:rsid w:val="003A0BB2"/>
    <w:rsid w:val="003A0C24"/>
    <w:rsid w:val="003A0C49"/>
    <w:rsid w:val="003A0E34"/>
    <w:rsid w:val="003A0EFE"/>
    <w:rsid w:val="003A10B6"/>
    <w:rsid w:val="003A10C3"/>
    <w:rsid w:val="003A10CB"/>
    <w:rsid w:val="003A11B9"/>
    <w:rsid w:val="003A11F4"/>
    <w:rsid w:val="003A130B"/>
    <w:rsid w:val="003A144B"/>
    <w:rsid w:val="003A149E"/>
    <w:rsid w:val="003A17D2"/>
    <w:rsid w:val="003A1A43"/>
    <w:rsid w:val="003A1C22"/>
    <w:rsid w:val="003A1D79"/>
    <w:rsid w:val="003A2038"/>
    <w:rsid w:val="003A2128"/>
    <w:rsid w:val="003A2168"/>
    <w:rsid w:val="003A21E4"/>
    <w:rsid w:val="003A23E3"/>
    <w:rsid w:val="003A240F"/>
    <w:rsid w:val="003A2519"/>
    <w:rsid w:val="003A25A3"/>
    <w:rsid w:val="003A27A5"/>
    <w:rsid w:val="003A27C5"/>
    <w:rsid w:val="003A2A98"/>
    <w:rsid w:val="003A2AC7"/>
    <w:rsid w:val="003A2C24"/>
    <w:rsid w:val="003A2DCD"/>
    <w:rsid w:val="003A2FCF"/>
    <w:rsid w:val="003A3107"/>
    <w:rsid w:val="003A329E"/>
    <w:rsid w:val="003A3374"/>
    <w:rsid w:val="003A34DE"/>
    <w:rsid w:val="003A3590"/>
    <w:rsid w:val="003A37CB"/>
    <w:rsid w:val="003A3868"/>
    <w:rsid w:val="003A3928"/>
    <w:rsid w:val="003A3C3C"/>
    <w:rsid w:val="003A3DFC"/>
    <w:rsid w:val="003A3E4B"/>
    <w:rsid w:val="003A4142"/>
    <w:rsid w:val="003A438C"/>
    <w:rsid w:val="003A44CE"/>
    <w:rsid w:val="003A45B0"/>
    <w:rsid w:val="003A47B0"/>
    <w:rsid w:val="003A495D"/>
    <w:rsid w:val="003A497A"/>
    <w:rsid w:val="003A49A0"/>
    <w:rsid w:val="003A4A40"/>
    <w:rsid w:val="003A4A7B"/>
    <w:rsid w:val="003A4BFE"/>
    <w:rsid w:val="003A4C7C"/>
    <w:rsid w:val="003A4D3E"/>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A8A"/>
    <w:rsid w:val="003A6B52"/>
    <w:rsid w:val="003A6BEB"/>
    <w:rsid w:val="003A6D8D"/>
    <w:rsid w:val="003A6D8E"/>
    <w:rsid w:val="003A6E24"/>
    <w:rsid w:val="003A70B6"/>
    <w:rsid w:val="003A71A8"/>
    <w:rsid w:val="003A71D2"/>
    <w:rsid w:val="003A7245"/>
    <w:rsid w:val="003A72FB"/>
    <w:rsid w:val="003A7389"/>
    <w:rsid w:val="003A743E"/>
    <w:rsid w:val="003A74DA"/>
    <w:rsid w:val="003A75FA"/>
    <w:rsid w:val="003A766B"/>
    <w:rsid w:val="003A766C"/>
    <w:rsid w:val="003A76F0"/>
    <w:rsid w:val="003A7704"/>
    <w:rsid w:val="003A787B"/>
    <w:rsid w:val="003A78E6"/>
    <w:rsid w:val="003A7A2C"/>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11"/>
    <w:rsid w:val="003B1266"/>
    <w:rsid w:val="003B12D0"/>
    <w:rsid w:val="003B144A"/>
    <w:rsid w:val="003B1646"/>
    <w:rsid w:val="003B17AC"/>
    <w:rsid w:val="003B18B8"/>
    <w:rsid w:val="003B18F6"/>
    <w:rsid w:val="003B1BC0"/>
    <w:rsid w:val="003B1C52"/>
    <w:rsid w:val="003B1CFD"/>
    <w:rsid w:val="003B215E"/>
    <w:rsid w:val="003B23AD"/>
    <w:rsid w:val="003B269F"/>
    <w:rsid w:val="003B27D6"/>
    <w:rsid w:val="003B28A2"/>
    <w:rsid w:val="003B2A77"/>
    <w:rsid w:val="003B2B31"/>
    <w:rsid w:val="003B2DBA"/>
    <w:rsid w:val="003B2E60"/>
    <w:rsid w:val="003B2E9B"/>
    <w:rsid w:val="003B2F8D"/>
    <w:rsid w:val="003B31E2"/>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625"/>
    <w:rsid w:val="003B769B"/>
    <w:rsid w:val="003B7749"/>
    <w:rsid w:val="003B77E2"/>
    <w:rsid w:val="003B77FB"/>
    <w:rsid w:val="003C03F7"/>
    <w:rsid w:val="003C0467"/>
    <w:rsid w:val="003C066B"/>
    <w:rsid w:val="003C073A"/>
    <w:rsid w:val="003C07FC"/>
    <w:rsid w:val="003C087B"/>
    <w:rsid w:val="003C0C3F"/>
    <w:rsid w:val="003C0CB9"/>
    <w:rsid w:val="003C0DA2"/>
    <w:rsid w:val="003C0E28"/>
    <w:rsid w:val="003C0F4C"/>
    <w:rsid w:val="003C10AD"/>
    <w:rsid w:val="003C11A4"/>
    <w:rsid w:val="003C128F"/>
    <w:rsid w:val="003C1381"/>
    <w:rsid w:val="003C1557"/>
    <w:rsid w:val="003C15DB"/>
    <w:rsid w:val="003C1642"/>
    <w:rsid w:val="003C166D"/>
    <w:rsid w:val="003C1792"/>
    <w:rsid w:val="003C1984"/>
    <w:rsid w:val="003C19F4"/>
    <w:rsid w:val="003C1A18"/>
    <w:rsid w:val="003C1A8B"/>
    <w:rsid w:val="003C1AEA"/>
    <w:rsid w:val="003C1B6A"/>
    <w:rsid w:val="003C1BBE"/>
    <w:rsid w:val="003C1D8A"/>
    <w:rsid w:val="003C2581"/>
    <w:rsid w:val="003C268B"/>
    <w:rsid w:val="003C268C"/>
    <w:rsid w:val="003C273B"/>
    <w:rsid w:val="003C27B7"/>
    <w:rsid w:val="003C29BC"/>
    <w:rsid w:val="003C2A5B"/>
    <w:rsid w:val="003C2C21"/>
    <w:rsid w:val="003C2CB6"/>
    <w:rsid w:val="003C2D46"/>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14"/>
    <w:rsid w:val="003C504E"/>
    <w:rsid w:val="003C556F"/>
    <w:rsid w:val="003C56D9"/>
    <w:rsid w:val="003C578F"/>
    <w:rsid w:val="003C5850"/>
    <w:rsid w:val="003C5954"/>
    <w:rsid w:val="003C598E"/>
    <w:rsid w:val="003C5A59"/>
    <w:rsid w:val="003C5A91"/>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645"/>
    <w:rsid w:val="003D2850"/>
    <w:rsid w:val="003D286B"/>
    <w:rsid w:val="003D2938"/>
    <w:rsid w:val="003D2AFE"/>
    <w:rsid w:val="003D2C2B"/>
    <w:rsid w:val="003D2F46"/>
    <w:rsid w:val="003D31E5"/>
    <w:rsid w:val="003D32EA"/>
    <w:rsid w:val="003D34A6"/>
    <w:rsid w:val="003D3573"/>
    <w:rsid w:val="003D35C2"/>
    <w:rsid w:val="003D38B3"/>
    <w:rsid w:val="003D3A7D"/>
    <w:rsid w:val="003D3E56"/>
    <w:rsid w:val="003D3FBA"/>
    <w:rsid w:val="003D402B"/>
    <w:rsid w:val="003D403C"/>
    <w:rsid w:val="003D4046"/>
    <w:rsid w:val="003D413C"/>
    <w:rsid w:val="003D41D8"/>
    <w:rsid w:val="003D430F"/>
    <w:rsid w:val="003D4454"/>
    <w:rsid w:val="003D463F"/>
    <w:rsid w:val="003D4856"/>
    <w:rsid w:val="003D4929"/>
    <w:rsid w:val="003D4ADE"/>
    <w:rsid w:val="003D4BA6"/>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6CFB"/>
    <w:rsid w:val="003D70BE"/>
    <w:rsid w:val="003D70BF"/>
    <w:rsid w:val="003D7263"/>
    <w:rsid w:val="003D7465"/>
    <w:rsid w:val="003D764F"/>
    <w:rsid w:val="003D76D9"/>
    <w:rsid w:val="003D76EF"/>
    <w:rsid w:val="003D7746"/>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B56"/>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3D3"/>
    <w:rsid w:val="003E45B9"/>
    <w:rsid w:val="003E47D4"/>
    <w:rsid w:val="003E488C"/>
    <w:rsid w:val="003E48E2"/>
    <w:rsid w:val="003E4B67"/>
    <w:rsid w:val="003E4BF6"/>
    <w:rsid w:val="003E4E8D"/>
    <w:rsid w:val="003E4F3B"/>
    <w:rsid w:val="003E50B9"/>
    <w:rsid w:val="003E50BB"/>
    <w:rsid w:val="003E5286"/>
    <w:rsid w:val="003E52D6"/>
    <w:rsid w:val="003E53A3"/>
    <w:rsid w:val="003E5900"/>
    <w:rsid w:val="003E5991"/>
    <w:rsid w:val="003E5A0F"/>
    <w:rsid w:val="003E5A95"/>
    <w:rsid w:val="003E5B60"/>
    <w:rsid w:val="003E5DC2"/>
    <w:rsid w:val="003E5F91"/>
    <w:rsid w:val="003E6085"/>
    <w:rsid w:val="003E62E9"/>
    <w:rsid w:val="003E64A9"/>
    <w:rsid w:val="003E6686"/>
    <w:rsid w:val="003E66B2"/>
    <w:rsid w:val="003E688D"/>
    <w:rsid w:val="003E68CD"/>
    <w:rsid w:val="003E6977"/>
    <w:rsid w:val="003E7025"/>
    <w:rsid w:val="003E7161"/>
    <w:rsid w:val="003E76BE"/>
    <w:rsid w:val="003E775E"/>
    <w:rsid w:val="003E777E"/>
    <w:rsid w:val="003E77BC"/>
    <w:rsid w:val="003E7905"/>
    <w:rsid w:val="003E7CBD"/>
    <w:rsid w:val="003E7D14"/>
    <w:rsid w:val="003E7D29"/>
    <w:rsid w:val="003E7EA9"/>
    <w:rsid w:val="003F031C"/>
    <w:rsid w:val="003F0336"/>
    <w:rsid w:val="003F034F"/>
    <w:rsid w:val="003F0456"/>
    <w:rsid w:val="003F0950"/>
    <w:rsid w:val="003F0A59"/>
    <w:rsid w:val="003F0C5E"/>
    <w:rsid w:val="003F0EA5"/>
    <w:rsid w:val="003F0F6B"/>
    <w:rsid w:val="003F1076"/>
    <w:rsid w:val="003F10AC"/>
    <w:rsid w:val="003F1154"/>
    <w:rsid w:val="003F1259"/>
    <w:rsid w:val="003F131F"/>
    <w:rsid w:val="003F13BC"/>
    <w:rsid w:val="003F13F6"/>
    <w:rsid w:val="003F19A8"/>
    <w:rsid w:val="003F1B65"/>
    <w:rsid w:val="003F1BCA"/>
    <w:rsid w:val="003F1CB1"/>
    <w:rsid w:val="003F23C1"/>
    <w:rsid w:val="003F2505"/>
    <w:rsid w:val="003F258B"/>
    <w:rsid w:val="003F2800"/>
    <w:rsid w:val="003F29A4"/>
    <w:rsid w:val="003F2AE1"/>
    <w:rsid w:val="003F2D0D"/>
    <w:rsid w:val="003F2E43"/>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CF7"/>
    <w:rsid w:val="003F4D97"/>
    <w:rsid w:val="003F4DEA"/>
    <w:rsid w:val="003F4EA1"/>
    <w:rsid w:val="003F4F88"/>
    <w:rsid w:val="003F5156"/>
    <w:rsid w:val="003F5183"/>
    <w:rsid w:val="003F52BC"/>
    <w:rsid w:val="003F5488"/>
    <w:rsid w:val="003F5547"/>
    <w:rsid w:val="003F5C40"/>
    <w:rsid w:val="003F5D67"/>
    <w:rsid w:val="003F61EC"/>
    <w:rsid w:val="003F6306"/>
    <w:rsid w:val="003F6324"/>
    <w:rsid w:val="003F65EA"/>
    <w:rsid w:val="003F6810"/>
    <w:rsid w:val="003F6AB5"/>
    <w:rsid w:val="003F6BF9"/>
    <w:rsid w:val="003F6D3C"/>
    <w:rsid w:val="003F6E12"/>
    <w:rsid w:val="003F6F8B"/>
    <w:rsid w:val="003F711D"/>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DA7"/>
    <w:rsid w:val="00402F21"/>
    <w:rsid w:val="004030E8"/>
    <w:rsid w:val="004030F1"/>
    <w:rsid w:val="00403143"/>
    <w:rsid w:val="0040316A"/>
    <w:rsid w:val="004032F3"/>
    <w:rsid w:val="00403300"/>
    <w:rsid w:val="00403368"/>
    <w:rsid w:val="00403375"/>
    <w:rsid w:val="00403494"/>
    <w:rsid w:val="00403522"/>
    <w:rsid w:val="00403577"/>
    <w:rsid w:val="004035AF"/>
    <w:rsid w:val="00403649"/>
    <w:rsid w:val="0040377C"/>
    <w:rsid w:val="004037A6"/>
    <w:rsid w:val="0040387D"/>
    <w:rsid w:val="00403D06"/>
    <w:rsid w:val="00403F7A"/>
    <w:rsid w:val="00404274"/>
    <w:rsid w:val="0040470D"/>
    <w:rsid w:val="0040471D"/>
    <w:rsid w:val="00404927"/>
    <w:rsid w:val="00404A3C"/>
    <w:rsid w:val="00404B68"/>
    <w:rsid w:val="0040504A"/>
    <w:rsid w:val="0040505A"/>
    <w:rsid w:val="004054B8"/>
    <w:rsid w:val="004054EF"/>
    <w:rsid w:val="00405535"/>
    <w:rsid w:val="0040560A"/>
    <w:rsid w:val="0040567A"/>
    <w:rsid w:val="0040571A"/>
    <w:rsid w:val="004058A3"/>
    <w:rsid w:val="00405AC8"/>
    <w:rsid w:val="00405AE3"/>
    <w:rsid w:val="0040607D"/>
    <w:rsid w:val="004062F8"/>
    <w:rsid w:val="00406438"/>
    <w:rsid w:val="004064F2"/>
    <w:rsid w:val="00406569"/>
    <w:rsid w:val="00406B4D"/>
    <w:rsid w:val="00406BC9"/>
    <w:rsid w:val="00406DD6"/>
    <w:rsid w:val="00406FE0"/>
    <w:rsid w:val="004072F8"/>
    <w:rsid w:val="004073F6"/>
    <w:rsid w:val="0040746C"/>
    <w:rsid w:val="004076DE"/>
    <w:rsid w:val="0040793F"/>
    <w:rsid w:val="00407CD4"/>
    <w:rsid w:val="00407FB6"/>
    <w:rsid w:val="00410391"/>
    <w:rsid w:val="004105B9"/>
    <w:rsid w:val="00410D41"/>
    <w:rsid w:val="00410F4A"/>
    <w:rsid w:val="004110A4"/>
    <w:rsid w:val="0041113C"/>
    <w:rsid w:val="004111D1"/>
    <w:rsid w:val="00411273"/>
    <w:rsid w:val="0041131A"/>
    <w:rsid w:val="0041199A"/>
    <w:rsid w:val="00411C29"/>
    <w:rsid w:val="00411E0C"/>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A2B"/>
    <w:rsid w:val="00413BCF"/>
    <w:rsid w:val="00414170"/>
    <w:rsid w:val="00414378"/>
    <w:rsid w:val="0041443C"/>
    <w:rsid w:val="00414445"/>
    <w:rsid w:val="004144FE"/>
    <w:rsid w:val="004147A0"/>
    <w:rsid w:val="0041488F"/>
    <w:rsid w:val="004149D6"/>
    <w:rsid w:val="00414ACA"/>
    <w:rsid w:val="00414C61"/>
    <w:rsid w:val="00414DE4"/>
    <w:rsid w:val="00414E11"/>
    <w:rsid w:val="0041520C"/>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64E"/>
    <w:rsid w:val="004176AB"/>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06F"/>
    <w:rsid w:val="004211FF"/>
    <w:rsid w:val="004212B4"/>
    <w:rsid w:val="004215C5"/>
    <w:rsid w:val="004215D8"/>
    <w:rsid w:val="0042162B"/>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320"/>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DBB"/>
    <w:rsid w:val="00424EEA"/>
    <w:rsid w:val="00424FA7"/>
    <w:rsid w:val="004252E1"/>
    <w:rsid w:val="00425401"/>
    <w:rsid w:val="00425643"/>
    <w:rsid w:val="00425822"/>
    <w:rsid w:val="00425900"/>
    <w:rsid w:val="00425908"/>
    <w:rsid w:val="00425984"/>
    <w:rsid w:val="00425A06"/>
    <w:rsid w:val="00425B08"/>
    <w:rsid w:val="00425B97"/>
    <w:rsid w:val="00425D2C"/>
    <w:rsid w:val="00425D2E"/>
    <w:rsid w:val="00425D5E"/>
    <w:rsid w:val="00425E13"/>
    <w:rsid w:val="00426082"/>
    <w:rsid w:val="0042613B"/>
    <w:rsid w:val="00426170"/>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6F9"/>
    <w:rsid w:val="00430806"/>
    <w:rsid w:val="004309D8"/>
    <w:rsid w:val="00430AB7"/>
    <w:rsid w:val="00430C8A"/>
    <w:rsid w:val="00430E0E"/>
    <w:rsid w:val="00430E3A"/>
    <w:rsid w:val="00430F0C"/>
    <w:rsid w:val="00430F5C"/>
    <w:rsid w:val="0043121B"/>
    <w:rsid w:val="00431382"/>
    <w:rsid w:val="004313D1"/>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A1"/>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68A"/>
    <w:rsid w:val="00435734"/>
    <w:rsid w:val="004357B1"/>
    <w:rsid w:val="004357DA"/>
    <w:rsid w:val="0043588D"/>
    <w:rsid w:val="00435A6D"/>
    <w:rsid w:val="00435AF1"/>
    <w:rsid w:val="00435B2E"/>
    <w:rsid w:val="00435CC1"/>
    <w:rsid w:val="00435D3C"/>
    <w:rsid w:val="00435E26"/>
    <w:rsid w:val="00435F87"/>
    <w:rsid w:val="004361FF"/>
    <w:rsid w:val="0043633C"/>
    <w:rsid w:val="004363DB"/>
    <w:rsid w:val="00436767"/>
    <w:rsid w:val="00436B04"/>
    <w:rsid w:val="00436E31"/>
    <w:rsid w:val="00436E6B"/>
    <w:rsid w:val="0043700C"/>
    <w:rsid w:val="00437208"/>
    <w:rsid w:val="00437265"/>
    <w:rsid w:val="004372DA"/>
    <w:rsid w:val="004372F9"/>
    <w:rsid w:val="0043746E"/>
    <w:rsid w:val="004375E4"/>
    <w:rsid w:val="00437667"/>
    <w:rsid w:val="00437699"/>
    <w:rsid w:val="004377FC"/>
    <w:rsid w:val="0043783E"/>
    <w:rsid w:val="00437873"/>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A22"/>
    <w:rsid w:val="00441B92"/>
    <w:rsid w:val="00441D6E"/>
    <w:rsid w:val="00441E73"/>
    <w:rsid w:val="00441FBA"/>
    <w:rsid w:val="0044209E"/>
    <w:rsid w:val="004421CC"/>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67"/>
    <w:rsid w:val="00445FB4"/>
    <w:rsid w:val="00445FDC"/>
    <w:rsid w:val="00445FF7"/>
    <w:rsid w:val="00446174"/>
    <w:rsid w:val="004461E2"/>
    <w:rsid w:val="004463C1"/>
    <w:rsid w:val="004464E0"/>
    <w:rsid w:val="004465BE"/>
    <w:rsid w:val="0044662A"/>
    <w:rsid w:val="004466BC"/>
    <w:rsid w:val="004466D7"/>
    <w:rsid w:val="00446742"/>
    <w:rsid w:val="0044700B"/>
    <w:rsid w:val="0044718E"/>
    <w:rsid w:val="00447331"/>
    <w:rsid w:val="004476D6"/>
    <w:rsid w:val="00447765"/>
    <w:rsid w:val="004477FC"/>
    <w:rsid w:val="0044785D"/>
    <w:rsid w:val="0044787F"/>
    <w:rsid w:val="00447A40"/>
    <w:rsid w:val="00447B8A"/>
    <w:rsid w:val="00447D07"/>
    <w:rsid w:val="00447D4C"/>
    <w:rsid w:val="00447E29"/>
    <w:rsid w:val="00447E3E"/>
    <w:rsid w:val="00447E49"/>
    <w:rsid w:val="00447E84"/>
    <w:rsid w:val="00447EC2"/>
    <w:rsid w:val="00447EE2"/>
    <w:rsid w:val="00450028"/>
    <w:rsid w:val="0045012A"/>
    <w:rsid w:val="004502EA"/>
    <w:rsid w:val="0045035A"/>
    <w:rsid w:val="004508A8"/>
    <w:rsid w:val="00450A5F"/>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4BA"/>
    <w:rsid w:val="0045262A"/>
    <w:rsid w:val="00452856"/>
    <w:rsid w:val="00452976"/>
    <w:rsid w:val="00452BE5"/>
    <w:rsid w:val="00452CA7"/>
    <w:rsid w:val="00452DF0"/>
    <w:rsid w:val="0045304C"/>
    <w:rsid w:val="004530BB"/>
    <w:rsid w:val="004530D5"/>
    <w:rsid w:val="0045322A"/>
    <w:rsid w:val="00453341"/>
    <w:rsid w:val="004533F3"/>
    <w:rsid w:val="004534DA"/>
    <w:rsid w:val="00453676"/>
    <w:rsid w:val="004538BD"/>
    <w:rsid w:val="00453915"/>
    <w:rsid w:val="0045392C"/>
    <w:rsid w:val="00453AF3"/>
    <w:rsid w:val="00453EC6"/>
    <w:rsid w:val="00454169"/>
    <w:rsid w:val="004544F3"/>
    <w:rsid w:val="004544F7"/>
    <w:rsid w:val="004545C6"/>
    <w:rsid w:val="0045487E"/>
    <w:rsid w:val="00454892"/>
    <w:rsid w:val="00454C57"/>
    <w:rsid w:val="00454DCA"/>
    <w:rsid w:val="00454E1A"/>
    <w:rsid w:val="00454E26"/>
    <w:rsid w:val="00454E6E"/>
    <w:rsid w:val="00454F17"/>
    <w:rsid w:val="00454FA4"/>
    <w:rsid w:val="00455016"/>
    <w:rsid w:val="00455018"/>
    <w:rsid w:val="00455036"/>
    <w:rsid w:val="004550FE"/>
    <w:rsid w:val="0045517C"/>
    <w:rsid w:val="00455233"/>
    <w:rsid w:val="00455239"/>
    <w:rsid w:val="00455378"/>
    <w:rsid w:val="004553BF"/>
    <w:rsid w:val="00455479"/>
    <w:rsid w:val="00455729"/>
    <w:rsid w:val="004559BC"/>
    <w:rsid w:val="004559E0"/>
    <w:rsid w:val="00455C6F"/>
    <w:rsid w:val="00455CE1"/>
    <w:rsid w:val="00455DFE"/>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D6"/>
    <w:rsid w:val="00457461"/>
    <w:rsid w:val="004578A0"/>
    <w:rsid w:val="00457A07"/>
    <w:rsid w:val="00457A2D"/>
    <w:rsid w:val="00457A36"/>
    <w:rsid w:val="00457B07"/>
    <w:rsid w:val="00457CAA"/>
    <w:rsid w:val="00457D4B"/>
    <w:rsid w:val="0046047A"/>
    <w:rsid w:val="004604BE"/>
    <w:rsid w:val="004605A6"/>
    <w:rsid w:val="00460773"/>
    <w:rsid w:val="00460A70"/>
    <w:rsid w:val="00460A7A"/>
    <w:rsid w:val="00460AB2"/>
    <w:rsid w:val="00460CB0"/>
    <w:rsid w:val="00460D35"/>
    <w:rsid w:val="00460DBF"/>
    <w:rsid w:val="00460EF3"/>
    <w:rsid w:val="0046105B"/>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39"/>
    <w:rsid w:val="00461B53"/>
    <w:rsid w:val="00461C40"/>
    <w:rsid w:val="00461D86"/>
    <w:rsid w:val="00461E71"/>
    <w:rsid w:val="00461EC8"/>
    <w:rsid w:val="00461EEE"/>
    <w:rsid w:val="00461F0C"/>
    <w:rsid w:val="00462202"/>
    <w:rsid w:val="0046246A"/>
    <w:rsid w:val="00462490"/>
    <w:rsid w:val="004626CF"/>
    <w:rsid w:val="00462AC9"/>
    <w:rsid w:val="00462B03"/>
    <w:rsid w:val="00462B7D"/>
    <w:rsid w:val="00462C57"/>
    <w:rsid w:val="00462DF9"/>
    <w:rsid w:val="004630B2"/>
    <w:rsid w:val="004633A1"/>
    <w:rsid w:val="00463422"/>
    <w:rsid w:val="00463998"/>
    <w:rsid w:val="00463A38"/>
    <w:rsid w:val="00463AC4"/>
    <w:rsid w:val="00463AF9"/>
    <w:rsid w:val="00463C0F"/>
    <w:rsid w:val="00463DC3"/>
    <w:rsid w:val="00463ED1"/>
    <w:rsid w:val="00464057"/>
    <w:rsid w:val="00464201"/>
    <w:rsid w:val="004642D6"/>
    <w:rsid w:val="0046444E"/>
    <w:rsid w:val="004644E7"/>
    <w:rsid w:val="00464B3F"/>
    <w:rsid w:val="00464BA1"/>
    <w:rsid w:val="00464C2E"/>
    <w:rsid w:val="00464CD1"/>
    <w:rsid w:val="00465299"/>
    <w:rsid w:val="00465452"/>
    <w:rsid w:val="00465539"/>
    <w:rsid w:val="004658DF"/>
    <w:rsid w:val="00465BB6"/>
    <w:rsid w:val="00465F27"/>
    <w:rsid w:val="00466251"/>
    <w:rsid w:val="00466402"/>
    <w:rsid w:val="004666E5"/>
    <w:rsid w:val="00466A0F"/>
    <w:rsid w:val="00466A25"/>
    <w:rsid w:val="00466BB4"/>
    <w:rsid w:val="00466CDF"/>
    <w:rsid w:val="00466E4D"/>
    <w:rsid w:val="00466E53"/>
    <w:rsid w:val="00466EB0"/>
    <w:rsid w:val="00466F0D"/>
    <w:rsid w:val="00466F35"/>
    <w:rsid w:val="00467082"/>
    <w:rsid w:val="004670AE"/>
    <w:rsid w:val="00467488"/>
    <w:rsid w:val="0046748B"/>
    <w:rsid w:val="00467720"/>
    <w:rsid w:val="0046775C"/>
    <w:rsid w:val="0046795B"/>
    <w:rsid w:val="00467B69"/>
    <w:rsid w:val="00467E47"/>
    <w:rsid w:val="00467FC8"/>
    <w:rsid w:val="004700BD"/>
    <w:rsid w:val="0047013C"/>
    <w:rsid w:val="00470202"/>
    <w:rsid w:val="004703E5"/>
    <w:rsid w:val="00470657"/>
    <w:rsid w:val="004707D6"/>
    <w:rsid w:val="004707F5"/>
    <w:rsid w:val="00470819"/>
    <w:rsid w:val="0047085E"/>
    <w:rsid w:val="004708C0"/>
    <w:rsid w:val="004708E9"/>
    <w:rsid w:val="004709E0"/>
    <w:rsid w:val="00470BB2"/>
    <w:rsid w:val="00470D85"/>
    <w:rsid w:val="00470EC4"/>
    <w:rsid w:val="00470FD5"/>
    <w:rsid w:val="0047115F"/>
    <w:rsid w:val="00471332"/>
    <w:rsid w:val="00471598"/>
    <w:rsid w:val="004715CB"/>
    <w:rsid w:val="0047166E"/>
    <w:rsid w:val="004716BF"/>
    <w:rsid w:val="00471863"/>
    <w:rsid w:val="00471B93"/>
    <w:rsid w:val="00471F00"/>
    <w:rsid w:val="0047202C"/>
    <w:rsid w:val="00472095"/>
    <w:rsid w:val="00472121"/>
    <w:rsid w:val="00472292"/>
    <w:rsid w:val="004722F5"/>
    <w:rsid w:val="00472486"/>
    <w:rsid w:val="0047258E"/>
    <w:rsid w:val="00472768"/>
    <w:rsid w:val="004727DB"/>
    <w:rsid w:val="00472834"/>
    <w:rsid w:val="00472C4C"/>
    <w:rsid w:val="00472EFB"/>
    <w:rsid w:val="00472F04"/>
    <w:rsid w:val="00472FE1"/>
    <w:rsid w:val="00473145"/>
    <w:rsid w:val="00473146"/>
    <w:rsid w:val="004731E7"/>
    <w:rsid w:val="0047333C"/>
    <w:rsid w:val="00473384"/>
    <w:rsid w:val="004733DF"/>
    <w:rsid w:val="00473597"/>
    <w:rsid w:val="00473777"/>
    <w:rsid w:val="004737D9"/>
    <w:rsid w:val="0047396E"/>
    <w:rsid w:val="00473989"/>
    <w:rsid w:val="004739AD"/>
    <w:rsid w:val="00473A14"/>
    <w:rsid w:val="00473A65"/>
    <w:rsid w:val="00473A7E"/>
    <w:rsid w:val="00473A92"/>
    <w:rsid w:val="00473A9F"/>
    <w:rsid w:val="00473B2D"/>
    <w:rsid w:val="00473D3F"/>
    <w:rsid w:val="00473D99"/>
    <w:rsid w:val="00473E78"/>
    <w:rsid w:val="00473F57"/>
    <w:rsid w:val="00473F73"/>
    <w:rsid w:val="00474040"/>
    <w:rsid w:val="004741FA"/>
    <w:rsid w:val="00474472"/>
    <w:rsid w:val="0047458F"/>
    <w:rsid w:val="004745A9"/>
    <w:rsid w:val="00474757"/>
    <w:rsid w:val="00474871"/>
    <w:rsid w:val="0047489D"/>
    <w:rsid w:val="004748F7"/>
    <w:rsid w:val="0047495F"/>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747"/>
    <w:rsid w:val="004769A9"/>
    <w:rsid w:val="00476A3C"/>
    <w:rsid w:val="00476A55"/>
    <w:rsid w:val="00476AD5"/>
    <w:rsid w:val="00476B68"/>
    <w:rsid w:val="00476CA1"/>
    <w:rsid w:val="00476D93"/>
    <w:rsid w:val="00476FD8"/>
    <w:rsid w:val="00477005"/>
    <w:rsid w:val="0047700C"/>
    <w:rsid w:val="00477495"/>
    <w:rsid w:val="004775A2"/>
    <w:rsid w:val="00477693"/>
    <w:rsid w:val="00477740"/>
    <w:rsid w:val="00477AC9"/>
    <w:rsid w:val="00477AEB"/>
    <w:rsid w:val="00477B46"/>
    <w:rsid w:val="00477BC5"/>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0FDA"/>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707"/>
    <w:rsid w:val="00482A76"/>
    <w:rsid w:val="00482C3A"/>
    <w:rsid w:val="00482C6F"/>
    <w:rsid w:val="00482CD4"/>
    <w:rsid w:val="00482D79"/>
    <w:rsid w:val="00482E73"/>
    <w:rsid w:val="00482F50"/>
    <w:rsid w:val="00482F97"/>
    <w:rsid w:val="0048312B"/>
    <w:rsid w:val="00483261"/>
    <w:rsid w:val="0048328A"/>
    <w:rsid w:val="0048353A"/>
    <w:rsid w:val="004836B6"/>
    <w:rsid w:val="004839D4"/>
    <w:rsid w:val="00483D39"/>
    <w:rsid w:val="00483E37"/>
    <w:rsid w:val="00483F7B"/>
    <w:rsid w:val="00483FA1"/>
    <w:rsid w:val="00484028"/>
    <w:rsid w:val="0048404B"/>
    <w:rsid w:val="004840F1"/>
    <w:rsid w:val="0048434D"/>
    <w:rsid w:val="00484377"/>
    <w:rsid w:val="004843B0"/>
    <w:rsid w:val="004843FF"/>
    <w:rsid w:val="0048448E"/>
    <w:rsid w:val="00484503"/>
    <w:rsid w:val="0048451F"/>
    <w:rsid w:val="0048454E"/>
    <w:rsid w:val="00484568"/>
    <w:rsid w:val="00484BBB"/>
    <w:rsid w:val="00484C43"/>
    <w:rsid w:val="00484D60"/>
    <w:rsid w:val="00484D8E"/>
    <w:rsid w:val="00484DEB"/>
    <w:rsid w:val="00484E4A"/>
    <w:rsid w:val="0048502E"/>
    <w:rsid w:val="00485077"/>
    <w:rsid w:val="0048512A"/>
    <w:rsid w:val="004851B7"/>
    <w:rsid w:val="0048539B"/>
    <w:rsid w:val="00485820"/>
    <w:rsid w:val="00485889"/>
    <w:rsid w:val="004859F1"/>
    <w:rsid w:val="00485A84"/>
    <w:rsid w:val="00485B13"/>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8F"/>
    <w:rsid w:val="00487453"/>
    <w:rsid w:val="004874E4"/>
    <w:rsid w:val="00487843"/>
    <w:rsid w:val="00487900"/>
    <w:rsid w:val="00487945"/>
    <w:rsid w:val="00487A97"/>
    <w:rsid w:val="00487AA4"/>
    <w:rsid w:val="00487AE7"/>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1F5C"/>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5A5"/>
    <w:rsid w:val="0049461F"/>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B79"/>
    <w:rsid w:val="00497BBF"/>
    <w:rsid w:val="00497FD0"/>
    <w:rsid w:val="004A014C"/>
    <w:rsid w:val="004A03BD"/>
    <w:rsid w:val="004A0471"/>
    <w:rsid w:val="004A047A"/>
    <w:rsid w:val="004A050D"/>
    <w:rsid w:val="004A0565"/>
    <w:rsid w:val="004A06E5"/>
    <w:rsid w:val="004A0763"/>
    <w:rsid w:val="004A07C6"/>
    <w:rsid w:val="004A0892"/>
    <w:rsid w:val="004A09F2"/>
    <w:rsid w:val="004A0AA8"/>
    <w:rsid w:val="004A0BD4"/>
    <w:rsid w:val="004A0CDE"/>
    <w:rsid w:val="004A0DA7"/>
    <w:rsid w:val="004A11F8"/>
    <w:rsid w:val="004A137D"/>
    <w:rsid w:val="004A138C"/>
    <w:rsid w:val="004A14C2"/>
    <w:rsid w:val="004A1547"/>
    <w:rsid w:val="004A15AD"/>
    <w:rsid w:val="004A163D"/>
    <w:rsid w:val="004A166D"/>
    <w:rsid w:val="004A16FA"/>
    <w:rsid w:val="004A1A8C"/>
    <w:rsid w:val="004A1EA4"/>
    <w:rsid w:val="004A1EB6"/>
    <w:rsid w:val="004A1F69"/>
    <w:rsid w:val="004A1FE4"/>
    <w:rsid w:val="004A2103"/>
    <w:rsid w:val="004A21D9"/>
    <w:rsid w:val="004A2211"/>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48FB"/>
    <w:rsid w:val="004A52C0"/>
    <w:rsid w:val="004A537D"/>
    <w:rsid w:val="004A55FC"/>
    <w:rsid w:val="004A5878"/>
    <w:rsid w:val="004A587D"/>
    <w:rsid w:val="004A58B4"/>
    <w:rsid w:val="004A5B85"/>
    <w:rsid w:val="004A5C94"/>
    <w:rsid w:val="004A5CB7"/>
    <w:rsid w:val="004A5CE0"/>
    <w:rsid w:val="004A5EC1"/>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3A5"/>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0CC9"/>
    <w:rsid w:val="004B0D44"/>
    <w:rsid w:val="004B11D6"/>
    <w:rsid w:val="004B14C8"/>
    <w:rsid w:val="004B16D4"/>
    <w:rsid w:val="004B1731"/>
    <w:rsid w:val="004B17EF"/>
    <w:rsid w:val="004B19D1"/>
    <w:rsid w:val="004B1A65"/>
    <w:rsid w:val="004B1BFD"/>
    <w:rsid w:val="004B1C04"/>
    <w:rsid w:val="004B1CB5"/>
    <w:rsid w:val="004B1D9B"/>
    <w:rsid w:val="004B1EC2"/>
    <w:rsid w:val="004B220B"/>
    <w:rsid w:val="004B23AD"/>
    <w:rsid w:val="004B249C"/>
    <w:rsid w:val="004B2965"/>
    <w:rsid w:val="004B297D"/>
    <w:rsid w:val="004B2D56"/>
    <w:rsid w:val="004B2DEA"/>
    <w:rsid w:val="004B2EAA"/>
    <w:rsid w:val="004B2F10"/>
    <w:rsid w:val="004B2F4C"/>
    <w:rsid w:val="004B312B"/>
    <w:rsid w:val="004B31D1"/>
    <w:rsid w:val="004B323C"/>
    <w:rsid w:val="004B3265"/>
    <w:rsid w:val="004B3448"/>
    <w:rsid w:val="004B3498"/>
    <w:rsid w:val="004B3545"/>
    <w:rsid w:val="004B39E0"/>
    <w:rsid w:val="004B3AC7"/>
    <w:rsid w:val="004B3DA0"/>
    <w:rsid w:val="004B405B"/>
    <w:rsid w:val="004B40E5"/>
    <w:rsid w:val="004B4224"/>
    <w:rsid w:val="004B4297"/>
    <w:rsid w:val="004B42A3"/>
    <w:rsid w:val="004B44BC"/>
    <w:rsid w:val="004B44C6"/>
    <w:rsid w:val="004B4647"/>
    <w:rsid w:val="004B48D9"/>
    <w:rsid w:val="004B49BD"/>
    <w:rsid w:val="004B4CA7"/>
    <w:rsid w:val="004B4F23"/>
    <w:rsid w:val="004B506C"/>
    <w:rsid w:val="004B5242"/>
    <w:rsid w:val="004B52F1"/>
    <w:rsid w:val="004B5395"/>
    <w:rsid w:val="004B53B9"/>
    <w:rsid w:val="004B53E5"/>
    <w:rsid w:val="004B5662"/>
    <w:rsid w:val="004B5665"/>
    <w:rsid w:val="004B5756"/>
    <w:rsid w:val="004B58A1"/>
    <w:rsid w:val="004B5929"/>
    <w:rsid w:val="004B5AD7"/>
    <w:rsid w:val="004B5B11"/>
    <w:rsid w:val="004B5CD5"/>
    <w:rsid w:val="004B5D50"/>
    <w:rsid w:val="004B5EA4"/>
    <w:rsid w:val="004B5FB0"/>
    <w:rsid w:val="004B6137"/>
    <w:rsid w:val="004B6598"/>
    <w:rsid w:val="004B66AE"/>
    <w:rsid w:val="004B6758"/>
    <w:rsid w:val="004B6A0B"/>
    <w:rsid w:val="004B6B25"/>
    <w:rsid w:val="004B6CD6"/>
    <w:rsid w:val="004B6EC3"/>
    <w:rsid w:val="004B706C"/>
    <w:rsid w:val="004B7077"/>
    <w:rsid w:val="004B723B"/>
    <w:rsid w:val="004B7257"/>
    <w:rsid w:val="004B7455"/>
    <w:rsid w:val="004B74FF"/>
    <w:rsid w:val="004B7950"/>
    <w:rsid w:val="004B7A3D"/>
    <w:rsid w:val="004B7CE4"/>
    <w:rsid w:val="004B7D82"/>
    <w:rsid w:val="004B7E4A"/>
    <w:rsid w:val="004B7F0C"/>
    <w:rsid w:val="004B7F70"/>
    <w:rsid w:val="004B7FCD"/>
    <w:rsid w:val="004B7FD4"/>
    <w:rsid w:val="004C0298"/>
    <w:rsid w:val="004C02C5"/>
    <w:rsid w:val="004C0401"/>
    <w:rsid w:val="004C05A0"/>
    <w:rsid w:val="004C0642"/>
    <w:rsid w:val="004C0722"/>
    <w:rsid w:val="004C076F"/>
    <w:rsid w:val="004C0787"/>
    <w:rsid w:val="004C085E"/>
    <w:rsid w:val="004C089F"/>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EFA"/>
    <w:rsid w:val="004C2F17"/>
    <w:rsid w:val="004C30CF"/>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4C4"/>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57"/>
    <w:rsid w:val="004C726F"/>
    <w:rsid w:val="004C73F2"/>
    <w:rsid w:val="004C740A"/>
    <w:rsid w:val="004C7566"/>
    <w:rsid w:val="004C7658"/>
    <w:rsid w:val="004C77AD"/>
    <w:rsid w:val="004C7833"/>
    <w:rsid w:val="004C7885"/>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EE4"/>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433"/>
    <w:rsid w:val="004D38C2"/>
    <w:rsid w:val="004D3A72"/>
    <w:rsid w:val="004D3BE9"/>
    <w:rsid w:val="004D3C84"/>
    <w:rsid w:val="004D3EE5"/>
    <w:rsid w:val="004D3F9F"/>
    <w:rsid w:val="004D4084"/>
    <w:rsid w:val="004D4162"/>
    <w:rsid w:val="004D41DC"/>
    <w:rsid w:val="004D450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CE7"/>
    <w:rsid w:val="004D5E9E"/>
    <w:rsid w:val="004D6053"/>
    <w:rsid w:val="004D60A4"/>
    <w:rsid w:val="004D6381"/>
    <w:rsid w:val="004D65CA"/>
    <w:rsid w:val="004D66A2"/>
    <w:rsid w:val="004D6798"/>
    <w:rsid w:val="004D698B"/>
    <w:rsid w:val="004D6999"/>
    <w:rsid w:val="004D6A0F"/>
    <w:rsid w:val="004D6A4B"/>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352"/>
    <w:rsid w:val="004E1401"/>
    <w:rsid w:val="004E14B4"/>
    <w:rsid w:val="004E15F2"/>
    <w:rsid w:val="004E16B3"/>
    <w:rsid w:val="004E1780"/>
    <w:rsid w:val="004E1C44"/>
    <w:rsid w:val="004E1D94"/>
    <w:rsid w:val="004E1EEF"/>
    <w:rsid w:val="004E22B3"/>
    <w:rsid w:val="004E2390"/>
    <w:rsid w:val="004E23F8"/>
    <w:rsid w:val="004E25F5"/>
    <w:rsid w:val="004E26B0"/>
    <w:rsid w:val="004E27B0"/>
    <w:rsid w:val="004E280F"/>
    <w:rsid w:val="004E2892"/>
    <w:rsid w:val="004E2A70"/>
    <w:rsid w:val="004E2B3B"/>
    <w:rsid w:val="004E2DA7"/>
    <w:rsid w:val="004E3080"/>
    <w:rsid w:val="004E310B"/>
    <w:rsid w:val="004E330D"/>
    <w:rsid w:val="004E331F"/>
    <w:rsid w:val="004E33A9"/>
    <w:rsid w:val="004E343D"/>
    <w:rsid w:val="004E34F8"/>
    <w:rsid w:val="004E362B"/>
    <w:rsid w:val="004E3681"/>
    <w:rsid w:val="004E39C8"/>
    <w:rsid w:val="004E3CD1"/>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CF0"/>
    <w:rsid w:val="004E5DE1"/>
    <w:rsid w:val="004E5E43"/>
    <w:rsid w:val="004E6034"/>
    <w:rsid w:val="004E60EC"/>
    <w:rsid w:val="004E61CE"/>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229"/>
    <w:rsid w:val="004F0441"/>
    <w:rsid w:val="004F04BD"/>
    <w:rsid w:val="004F06AF"/>
    <w:rsid w:val="004F090E"/>
    <w:rsid w:val="004F0A3B"/>
    <w:rsid w:val="004F0AF4"/>
    <w:rsid w:val="004F0B5D"/>
    <w:rsid w:val="004F0C9E"/>
    <w:rsid w:val="004F0DB4"/>
    <w:rsid w:val="004F0DF7"/>
    <w:rsid w:val="004F0E04"/>
    <w:rsid w:val="004F0E67"/>
    <w:rsid w:val="004F105A"/>
    <w:rsid w:val="004F11D9"/>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BC5"/>
    <w:rsid w:val="004F4D4D"/>
    <w:rsid w:val="004F4D69"/>
    <w:rsid w:val="004F4F7A"/>
    <w:rsid w:val="004F50A6"/>
    <w:rsid w:val="004F5154"/>
    <w:rsid w:val="004F51DA"/>
    <w:rsid w:val="004F53AC"/>
    <w:rsid w:val="004F5468"/>
    <w:rsid w:val="004F54B0"/>
    <w:rsid w:val="004F5507"/>
    <w:rsid w:val="004F552B"/>
    <w:rsid w:val="004F5835"/>
    <w:rsid w:val="004F5A1F"/>
    <w:rsid w:val="004F5A7E"/>
    <w:rsid w:val="004F5B68"/>
    <w:rsid w:val="004F5BAB"/>
    <w:rsid w:val="004F5ED2"/>
    <w:rsid w:val="004F5F41"/>
    <w:rsid w:val="004F639D"/>
    <w:rsid w:val="004F6441"/>
    <w:rsid w:val="004F661C"/>
    <w:rsid w:val="004F66A4"/>
    <w:rsid w:val="004F6831"/>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50005B"/>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2B0"/>
    <w:rsid w:val="005029FC"/>
    <w:rsid w:val="00502BE3"/>
    <w:rsid w:val="0050304E"/>
    <w:rsid w:val="0050305D"/>
    <w:rsid w:val="005030A8"/>
    <w:rsid w:val="005030AB"/>
    <w:rsid w:val="00503126"/>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85E"/>
    <w:rsid w:val="00506862"/>
    <w:rsid w:val="00506D5C"/>
    <w:rsid w:val="00506E42"/>
    <w:rsid w:val="00507128"/>
    <w:rsid w:val="005072C6"/>
    <w:rsid w:val="00507469"/>
    <w:rsid w:val="005077E0"/>
    <w:rsid w:val="00507C55"/>
    <w:rsid w:val="00507E10"/>
    <w:rsid w:val="00507F03"/>
    <w:rsid w:val="00507FBC"/>
    <w:rsid w:val="00507FE7"/>
    <w:rsid w:val="005100C3"/>
    <w:rsid w:val="00510171"/>
    <w:rsid w:val="005101FB"/>
    <w:rsid w:val="00510258"/>
    <w:rsid w:val="00510587"/>
    <w:rsid w:val="00510ABC"/>
    <w:rsid w:val="00510CD9"/>
    <w:rsid w:val="00510DEB"/>
    <w:rsid w:val="00510EFA"/>
    <w:rsid w:val="00510F35"/>
    <w:rsid w:val="00510FEC"/>
    <w:rsid w:val="0051101D"/>
    <w:rsid w:val="00511079"/>
    <w:rsid w:val="00511411"/>
    <w:rsid w:val="00511663"/>
    <w:rsid w:val="00511B3E"/>
    <w:rsid w:val="00511C34"/>
    <w:rsid w:val="00511C58"/>
    <w:rsid w:val="00511C65"/>
    <w:rsid w:val="00511CDF"/>
    <w:rsid w:val="0051239F"/>
    <w:rsid w:val="005125F2"/>
    <w:rsid w:val="00512829"/>
    <w:rsid w:val="0051287E"/>
    <w:rsid w:val="0051288F"/>
    <w:rsid w:val="00512AC4"/>
    <w:rsid w:val="00512ACF"/>
    <w:rsid w:val="00512B0C"/>
    <w:rsid w:val="00512B8F"/>
    <w:rsid w:val="00512C15"/>
    <w:rsid w:val="00512C9B"/>
    <w:rsid w:val="00512DEF"/>
    <w:rsid w:val="00512E48"/>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285"/>
    <w:rsid w:val="00514409"/>
    <w:rsid w:val="005144BA"/>
    <w:rsid w:val="005146BB"/>
    <w:rsid w:val="00514731"/>
    <w:rsid w:val="0051485E"/>
    <w:rsid w:val="00514861"/>
    <w:rsid w:val="005148D4"/>
    <w:rsid w:val="005149A6"/>
    <w:rsid w:val="00514A22"/>
    <w:rsid w:val="00514BB0"/>
    <w:rsid w:val="00514C91"/>
    <w:rsid w:val="00514DFC"/>
    <w:rsid w:val="00514E81"/>
    <w:rsid w:val="00514F2F"/>
    <w:rsid w:val="00514FEA"/>
    <w:rsid w:val="00515044"/>
    <w:rsid w:val="005150FD"/>
    <w:rsid w:val="0051530E"/>
    <w:rsid w:val="005153CE"/>
    <w:rsid w:val="005153F9"/>
    <w:rsid w:val="005154B4"/>
    <w:rsid w:val="005155BE"/>
    <w:rsid w:val="00515681"/>
    <w:rsid w:val="005158C1"/>
    <w:rsid w:val="005158E7"/>
    <w:rsid w:val="00515998"/>
    <w:rsid w:val="00515CF0"/>
    <w:rsid w:val="0051600E"/>
    <w:rsid w:val="005160CF"/>
    <w:rsid w:val="0051612D"/>
    <w:rsid w:val="00516176"/>
    <w:rsid w:val="005161BC"/>
    <w:rsid w:val="00516241"/>
    <w:rsid w:val="00516327"/>
    <w:rsid w:val="005165B8"/>
    <w:rsid w:val="00516827"/>
    <w:rsid w:val="0051696E"/>
    <w:rsid w:val="00516D4E"/>
    <w:rsid w:val="00516F44"/>
    <w:rsid w:val="00516FB6"/>
    <w:rsid w:val="00516FD9"/>
    <w:rsid w:val="0051701F"/>
    <w:rsid w:val="00517205"/>
    <w:rsid w:val="0051734B"/>
    <w:rsid w:val="0051737B"/>
    <w:rsid w:val="005173CD"/>
    <w:rsid w:val="005173CE"/>
    <w:rsid w:val="0051791D"/>
    <w:rsid w:val="00517A3A"/>
    <w:rsid w:val="00517B26"/>
    <w:rsid w:val="00517D30"/>
    <w:rsid w:val="00517DD4"/>
    <w:rsid w:val="00517F68"/>
    <w:rsid w:val="005201CC"/>
    <w:rsid w:val="00520201"/>
    <w:rsid w:val="00520590"/>
    <w:rsid w:val="0052083B"/>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A44"/>
    <w:rsid w:val="00523AB3"/>
    <w:rsid w:val="00523B51"/>
    <w:rsid w:val="00523C89"/>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5A3"/>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70D0"/>
    <w:rsid w:val="0052712A"/>
    <w:rsid w:val="005271C9"/>
    <w:rsid w:val="005271DF"/>
    <w:rsid w:val="005272F9"/>
    <w:rsid w:val="005273B2"/>
    <w:rsid w:val="00527505"/>
    <w:rsid w:val="00527714"/>
    <w:rsid w:val="0052773A"/>
    <w:rsid w:val="00527778"/>
    <w:rsid w:val="00527DCB"/>
    <w:rsid w:val="00527E74"/>
    <w:rsid w:val="00527FA4"/>
    <w:rsid w:val="00527FB1"/>
    <w:rsid w:val="0053007F"/>
    <w:rsid w:val="005301C1"/>
    <w:rsid w:val="00530271"/>
    <w:rsid w:val="00530423"/>
    <w:rsid w:val="00530658"/>
    <w:rsid w:val="005306F2"/>
    <w:rsid w:val="00530C49"/>
    <w:rsid w:val="00530CDC"/>
    <w:rsid w:val="00530D29"/>
    <w:rsid w:val="00530DA0"/>
    <w:rsid w:val="00530E8F"/>
    <w:rsid w:val="00530FA8"/>
    <w:rsid w:val="0053107E"/>
    <w:rsid w:val="005312CB"/>
    <w:rsid w:val="0053132D"/>
    <w:rsid w:val="00531464"/>
    <w:rsid w:val="005314BA"/>
    <w:rsid w:val="0053150E"/>
    <w:rsid w:val="00531533"/>
    <w:rsid w:val="0053162F"/>
    <w:rsid w:val="00531777"/>
    <w:rsid w:val="005317AB"/>
    <w:rsid w:val="005317B7"/>
    <w:rsid w:val="00531ACE"/>
    <w:rsid w:val="00531AF6"/>
    <w:rsid w:val="00531F67"/>
    <w:rsid w:val="00531FBC"/>
    <w:rsid w:val="00532294"/>
    <w:rsid w:val="0053231E"/>
    <w:rsid w:val="00532621"/>
    <w:rsid w:val="00532727"/>
    <w:rsid w:val="00532796"/>
    <w:rsid w:val="0053281C"/>
    <w:rsid w:val="005329D3"/>
    <w:rsid w:val="00532AAB"/>
    <w:rsid w:val="00532AD0"/>
    <w:rsid w:val="00532AFB"/>
    <w:rsid w:val="00532E69"/>
    <w:rsid w:val="0053311D"/>
    <w:rsid w:val="00533132"/>
    <w:rsid w:val="00533496"/>
    <w:rsid w:val="005334D7"/>
    <w:rsid w:val="005336BA"/>
    <w:rsid w:val="005336C7"/>
    <w:rsid w:val="005339F8"/>
    <w:rsid w:val="00533A5E"/>
    <w:rsid w:val="00533B93"/>
    <w:rsid w:val="00533C24"/>
    <w:rsid w:val="00533EA8"/>
    <w:rsid w:val="00533EB1"/>
    <w:rsid w:val="00533FE5"/>
    <w:rsid w:val="0053403D"/>
    <w:rsid w:val="005340C9"/>
    <w:rsid w:val="00534219"/>
    <w:rsid w:val="00534465"/>
    <w:rsid w:val="005344A2"/>
    <w:rsid w:val="005344F4"/>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69C"/>
    <w:rsid w:val="00540AC2"/>
    <w:rsid w:val="00540BFC"/>
    <w:rsid w:val="00540DC7"/>
    <w:rsid w:val="00540EF4"/>
    <w:rsid w:val="00541086"/>
    <w:rsid w:val="00541270"/>
    <w:rsid w:val="005412BD"/>
    <w:rsid w:val="005413AA"/>
    <w:rsid w:val="005413B6"/>
    <w:rsid w:val="005414CE"/>
    <w:rsid w:val="005415CA"/>
    <w:rsid w:val="0054169E"/>
    <w:rsid w:val="00541775"/>
    <w:rsid w:val="0054181B"/>
    <w:rsid w:val="00541896"/>
    <w:rsid w:val="0054195A"/>
    <w:rsid w:val="00541F4B"/>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B8"/>
    <w:rsid w:val="005433FA"/>
    <w:rsid w:val="00543406"/>
    <w:rsid w:val="00543707"/>
    <w:rsid w:val="005437A1"/>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49"/>
    <w:rsid w:val="005455D4"/>
    <w:rsid w:val="00545721"/>
    <w:rsid w:val="00545BF8"/>
    <w:rsid w:val="00545E5C"/>
    <w:rsid w:val="00545E82"/>
    <w:rsid w:val="00545EA2"/>
    <w:rsid w:val="00545ED9"/>
    <w:rsid w:val="0054628F"/>
    <w:rsid w:val="005462B1"/>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1FD"/>
    <w:rsid w:val="005502E5"/>
    <w:rsid w:val="00550333"/>
    <w:rsid w:val="0055043B"/>
    <w:rsid w:val="005504DB"/>
    <w:rsid w:val="005508B2"/>
    <w:rsid w:val="0055099A"/>
    <w:rsid w:val="00550A53"/>
    <w:rsid w:val="00550B4A"/>
    <w:rsid w:val="00550B81"/>
    <w:rsid w:val="00550C3C"/>
    <w:rsid w:val="00550D16"/>
    <w:rsid w:val="00550F53"/>
    <w:rsid w:val="00550F92"/>
    <w:rsid w:val="00550FE7"/>
    <w:rsid w:val="005511DA"/>
    <w:rsid w:val="00551317"/>
    <w:rsid w:val="005513FB"/>
    <w:rsid w:val="00551464"/>
    <w:rsid w:val="005514EC"/>
    <w:rsid w:val="00551833"/>
    <w:rsid w:val="005518ED"/>
    <w:rsid w:val="00551AC4"/>
    <w:rsid w:val="00551B1D"/>
    <w:rsid w:val="00551D16"/>
    <w:rsid w:val="00551D8F"/>
    <w:rsid w:val="00552093"/>
    <w:rsid w:val="005520E1"/>
    <w:rsid w:val="005521DB"/>
    <w:rsid w:val="0055222D"/>
    <w:rsid w:val="005524DF"/>
    <w:rsid w:val="00552593"/>
    <w:rsid w:val="00552613"/>
    <w:rsid w:val="005528BF"/>
    <w:rsid w:val="00552A32"/>
    <w:rsid w:val="00552B0C"/>
    <w:rsid w:val="005530B7"/>
    <w:rsid w:val="0055340F"/>
    <w:rsid w:val="00553459"/>
    <w:rsid w:val="005534E1"/>
    <w:rsid w:val="005536DC"/>
    <w:rsid w:val="00553C3C"/>
    <w:rsid w:val="00553FB7"/>
    <w:rsid w:val="00554080"/>
    <w:rsid w:val="005540F2"/>
    <w:rsid w:val="005541DC"/>
    <w:rsid w:val="00554299"/>
    <w:rsid w:val="005543A3"/>
    <w:rsid w:val="005544FF"/>
    <w:rsid w:val="00554568"/>
    <w:rsid w:val="00554779"/>
    <w:rsid w:val="00554A7A"/>
    <w:rsid w:val="00554AC8"/>
    <w:rsid w:val="00554BE9"/>
    <w:rsid w:val="00554C21"/>
    <w:rsid w:val="00554C49"/>
    <w:rsid w:val="00554C4F"/>
    <w:rsid w:val="00554C68"/>
    <w:rsid w:val="00554E06"/>
    <w:rsid w:val="00554E4B"/>
    <w:rsid w:val="00554F99"/>
    <w:rsid w:val="00554FB0"/>
    <w:rsid w:val="00555094"/>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88C"/>
    <w:rsid w:val="00556A77"/>
    <w:rsid w:val="00556BA8"/>
    <w:rsid w:val="00556CBC"/>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38"/>
    <w:rsid w:val="0056067D"/>
    <w:rsid w:val="005606A4"/>
    <w:rsid w:val="005606E5"/>
    <w:rsid w:val="005607B8"/>
    <w:rsid w:val="005608AD"/>
    <w:rsid w:val="00560955"/>
    <w:rsid w:val="005609CA"/>
    <w:rsid w:val="00560C69"/>
    <w:rsid w:val="00560CF5"/>
    <w:rsid w:val="00560DD5"/>
    <w:rsid w:val="00560EFF"/>
    <w:rsid w:val="00561006"/>
    <w:rsid w:val="00561051"/>
    <w:rsid w:val="005611E2"/>
    <w:rsid w:val="005612B1"/>
    <w:rsid w:val="00561340"/>
    <w:rsid w:val="00561420"/>
    <w:rsid w:val="0056149D"/>
    <w:rsid w:val="0056196E"/>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B95"/>
    <w:rsid w:val="00563CC1"/>
    <w:rsid w:val="00563EA0"/>
    <w:rsid w:val="00563F16"/>
    <w:rsid w:val="00564118"/>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6B9"/>
    <w:rsid w:val="0056676E"/>
    <w:rsid w:val="0056683E"/>
    <w:rsid w:val="00566840"/>
    <w:rsid w:val="005670AA"/>
    <w:rsid w:val="005671F6"/>
    <w:rsid w:val="005673F3"/>
    <w:rsid w:val="00567415"/>
    <w:rsid w:val="00567449"/>
    <w:rsid w:val="00567610"/>
    <w:rsid w:val="00567618"/>
    <w:rsid w:val="005676A5"/>
    <w:rsid w:val="0056771A"/>
    <w:rsid w:val="00567950"/>
    <w:rsid w:val="00567D70"/>
    <w:rsid w:val="00567EE0"/>
    <w:rsid w:val="0057036F"/>
    <w:rsid w:val="00570489"/>
    <w:rsid w:val="0057050B"/>
    <w:rsid w:val="00570988"/>
    <w:rsid w:val="00570A11"/>
    <w:rsid w:val="00570BD9"/>
    <w:rsid w:val="00570D9F"/>
    <w:rsid w:val="00570DBE"/>
    <w:rsid w:val="00570DF2"/>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DD3"/>
    <w:rsid w:val="00572F5C"/>
    <w:rsid w:val="00572F96"/>
    <w:rsid w:val="00573138"/>
    <w:rsid w:val="005731F4"/>
    <w:rsid w:val="0057335C"/>
    <w:rsid w:val="005734A7"/>
    <w:rsid w:val="0057380B"/>
    <w:rsid w:val="005738EF"/>
    <w:rsid w:val="005739FD"/>
    <w:rsid w:val="00573B8F"/>
    <w:rsid w:val="00573C01"/>
    <w:rsid w:val="00573C3F"/>
    <w:rsid w:val="00573F02"/>
    <w:rsid w:val="005740B1"/>
    <w:rsid w:val="005741F2"/>
    <w:rsid w:val="005742B2"/>
    <w:rsid w:val="005742D1"/>
    <w:rsid w:val="00574311"/>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5E70"/>
    <w:rsid w:val="00576246"/>
    <w:rsid w:val="00576763"/>
    <w:rsid w:val="00576828"/>
    <w:rsid w:val="00576CBC"/>
    <w:rsid w:val="00576E86"/>
    <w:rsid w:val="00576FB0"/>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09"/>
    <w:rsid w:val="00577B47"/>
    <w:rsid w:val="00577CA6"/>
    <w:rsid w:val="00577D4E"/>
    <w:rsid w:val="00577D94"/>
    <w:rsid w:val="00580181"/>
    <w:rsid w:val="005802ED"/>
    <w:rsid w:val="00580422"/>
    <w:rsid w:val="005804C0"/>
    <w:rsid w:val="00580626"/>
    <w:rsid w:val="00580793"/>
    <w:rsid w:val="005809CF"/>
    <w:rsid w:val="00580A89"/>
    <w:rsid w:val="00580B00"/>
    <w:rsid w:val="00580B94"/>
    <w:rsid w:val="00580C75"/>
    <w:rsid w:val="005811C1"/>
    <w:rsid w:val="005811FE"/>
    <w:rsid w:val="00581470"/>
    <w:rsid w:val="0058150E"/>
    <w:rsid w:val="005815A3"/>
    <w:rsid w:val="0058181A"/>
    <w:rsid w:val="00581A2C"/>
    <w:rsid w:val="00581ADD"/>
    <w:rsid w:val="00581B62"/>
    <w:rsid w:val="00581BAD"/>
    <w:rsid w:val="00581BC8"/>
    <w:rsid w:val="00581CBD"/>
    <w:rsid w:val="00581D62"/>
    <w:rsid w:val="00581DF1"/>
    <w:rsid w:val="00581E69"/>
    <w:rsid w:val="00582087"/>
    <w:rsid w:val="005821DD"/>
    <w:rsid w:val="00582349"/>
    <w:rsid w:val="00582380"/>
    <w:rsid w:val="005828BF"/>
    <w:rsid w:val="00582A2F"/>
    <w:rsid w:val="00582CC7"/>
    <w:rsid w:val="00582D3C"/>
    <w:rsid w:val="00582F21"/>
    <w:rsid w:val="00582F40"/>
    <w:rsid w:val="00582F5D"/>
    <w:rsid w:val="00582FE3"/>
    <w:rsid w:val="0058300A"/>
    <w:rsid w:val="00583123"/>
    <w:rsid w:val="00583184"/>
    <w:rsid w:val="005831DD"/>
    <w:rsid w:val="00583298"/>
    <w:rsid w:val="005832D8"/>
    <w:rsid w:val="0058344F"/>
    <w:rsid w:val="00583647"/>
    <w:rsid w:val="00583656"/>
    <w:rsid w:val="005837DA"/>
    <w:rsid w:val="005838C9"/>
    <w:rsid w:val="005838FA"/>
    <w:rsid w:val="00583B70"/>
    <w:rsid w:val="00583DF7"/>
    <w:rsid w:val="00583E80"/>
    <w:rsid w:val="00583FC0"/>
    <w:rsid w:val="00584000"/>
    <w:rsid w:val="0058416B"/>
    <w:rsid w:val="00584292"/>
    <w:rsid w:val="00584320"/>
    <w:rsid w:val="005843F5"/>
    <w:rsid w:val="0058442C"/>
    <w:rsid w:val="005846D7"/>
    <w:rsid w:val="005849E7"/>
    <w:rsid w:val="00584AC8"/>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EBD"/>
    <w:rsid w:val="00585FC6"/>
    <w:rsid w:val="00586294"/>
    <w:rsid w:val="0058631B"/>
    <w:rsid w:val="0058696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C83"/>
    <w:rsid w:val="00587E7B"/>
    <w:rsid w:val="00587E98"/>
    <w:rsid w:val="00587EE0"/>
    <w:rsid w:val="00587F01"/>
    <w:rsid w:val="00587F7F"/>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C57"/>
    <w:rsid w:val="00591D73"/>
    <w:rsid w:val="00591E50"/>
    <w:rsid w:val="00591ECA"/>
    <w:rsid w:val="00591F06"/>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280"/>
    <w:rsid w:val="0059434B"/>
    <w:rsid w:val="005945D8"/>
    <w:rsid w:val="0059460C"/>
    <w:rsid w:val="005948A4"/>
    <w:rsid w:val="005949CE"/>
    <w:rsid w:val="00594A80"/>
    <w:rsid w:val="00594FF4"/>
    <w:rsid w:val="005951AE"/>
    <w:rsid w:val="0059567C"/>
    <w:rsid w:val="005958C9"/>
    <w:rsid w:val="005959CE"/>
    <w:rsid w:val="005959F0"/>
    <w:rsid w:val="00595A8C"/>
    <w:rsid w:val="00595B1A"/>
    <w:rsid w:val="00595C2C"/>
    <w:rsid w:val="00595C5A"/>
    <w:rsid w:val="00595E2D"/>
    <w:rsid w:val="005960B0"/>
    <w:rsid w:val="0059692E"/>
    <w:rsid w:val="00596A50"/>
    <w:rsid w:val="00596BBA"/>
    <w:rsid w:val="00596CD0"/>
    <w:rsid w:val="00596E28"/>
    <w:rsid w:val="00596F7B"/>
    <w:rsid w:val="00596FA6"/>
    <w:rsid w:val="00597039"/>
    <w:rsid w:val="005970A7"/>
    <w:rsid w:val="00597386"/>
    <w:rsid w:val="00597432"/>
    <w:rsid w:val="00597551"/>
    <w:rsid w:val="005975C4"/>
    <w:rsid w:val="005975DA"/>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90"/>
    <w:rsid w:val="005A14DF"/>
    <w:rsid w:val="005A1511"/>
    <w:rsid w:val="005A1613"/>
    <w:rsid w:val="005A17AE"/>
    <w:rsid w:val="005A1C30"/>
    <w:rsid w:val="005A22BD"/>
    <w:rsid w:val="005A23AD"/>
    <w:rsid w:val="005A25BA"/>
    <w:rsid w:val="005A2B20"/>
    <w:rsid w:val="005A2F5A"/>
    <w:rsid w:val="005A2FB7"/>
    <w:rsid w:val="005A2FE5"/>
    <w:rsid w:val="005A31FA"/>
    <w:rsid w:val="005A3281"/>
    <w:rsid w:val="005A3482"/>
    <w:rsid w:val="005A34D5"/>
    <w:rsid w:val="005A35DA"/>
    <w:rsid w:val="005A36C5"/>
    <w:rsid w:val="005A3917"/>
    <w:rsid w:val="005A3943"/>
    <w:rsid w:val="005A3B33"/>
    <w:rsid w:val="005A3C5E"/>
    <w:rsid w:val="005A3EF0"/>
    <w:rsid w:val="005A3EF7"/>
    <w:rsid w:val="005A3FB8"/>
    <w:rsid w:val="005A40F0"/>
    <w:rsid w:val="005A4172"/>
    <w:rsid w:val="005A431F"/>
    <w:rsid w:val="005A46AB"/>
    <w:rsid w:val="005A4857"/>
    <w:rsid w:val="005A4904"/>
    <w:rsid w:val="005A4A0C"/>
    <w:rsid w:val="005A4AE8"/>
    <w:rsid w:val="005A4D37"/>
    <w:rsid w:val="005A4E77"/>
    <w:rsid w:val="005A4E7F"/>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2D7"/>
    <w:rsid w:val="005A660C"/>
    <w:rsid w:val="005A66C6"/>
    <w:rsid w:val="005A6752"/>
    <w:rsid w:val="005A6798"/>
    <w:rsid w:val="005A67B4"/>
    <w:rsid w:val="005A6843"/>
    <w:rsid w:val="005A68F9"/>
    <w:rsid w:val="005A6B53"/>
    <w:rsid w:val="005A6CEE"/>
    <w:rsid w:val="005A6F29"/>
    <w:rsid w:val="005A6F3A"/>
    <w:rsid w:val="005A704D"/>
    <w:rsid w:val="005A71ED"/>
    <w:rsid w:val="005A7221"/>
    <w:rsid w:val="005A736A"/>
    <w:rsid w:val="005A737F"/>
    <w:rsid w:val="005A748F"/>
    <w:rsid w:val="005A74BD"/>
    <w:rsid w:val="005A74BE"/>
    <w:rsid w:val="005A753A"/>
    <w:rsid w:val="005A75CA"/>
    <w:rsid w:val="005A772F"/>
    <w:rsid w:val="005A7989"/>
    <w:rsid w:val="005A79BC"/>
    <w:rsid w:val="005A7B1B"/>
    <w:rsid w:val="005A7C78"/>
    <w:rsid w:val="005B000F"/>
    <w:rsid w:val="005B0044"/>
    <w:rsid w:val="005B03D5"/>
    <w:rsid w:val="005B0763"/>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04"/>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077"/>
    <w:rsid w:val="005B41C4"/>
    <w:rsid w:val="005B43D7"/>
    <w:rsid w:val="005B440D"/>
    <w:rsid w:val="005B448F"/>
    <w:rsid w:val="005B44F7"/>
    <w:rsid w:val="005B4584"/>
    <w:rsid w:val="005B478F"/>
    <w:rsid w:val="005B4B4C"/>
    <w:rsid w:val="005B512A"/>
    <w:rsid w:val="005B53CD"/>
    <w:rsid w:val="005B5578"/>
    <w:rsid w:val="005B5879"/>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3D"/>
    <w:rsid w:val="005B7B7D"/>
    <w:rsid w:val="005C02A7"/>
    <w:rsid w:val="005C033B"/>
    <w:rsid w:val="005C0505"/>
    <w:rsid w:val="005C0818"/>
    <w:rsid w:val="005C0962"/>
    <w:rsid w:val="005C0AD5"/>
    <w:rsid w:val="005C0B7E"/>
    <w:rsid w:val="005C0FE1"/>
    <w:rsid w:val="005C1316"/>
    <w:rsid w:val="005C1396"/>
    <w:rsid w:val="005C1461"/>
    <w:rsid w:val="005C157A"/>
    <w:rsid w:val="005C16D2"/>
    <w:rsid w:val="005C1709"/>
    <w:rsid w:val="005C1948"/>
    <w:rsid w:val="005C194C"/>
    <w:rsid w:val="005C1989"/>
    <w:rsid w:val="005C1B54"/>
    <w:rsid w:val="005C1D88"/>
    <w:rsid w:val="005C1DFA"/>
    <w:rsid w:val="005C20F6"/>
    <w:rsid w:val="005C2111"/>
    <w:rsid w:val="005C22F9"/>
    <w:rsid w:val="005C25FC"/>
    <w:rsid w:val="005C263C"/>
    <w:rsid w:val="005C2679"/>
    <w:rsid w:val="005C27CA"/>
    <w:rsid w:val="005C298C"/>
    <w:rsid w:val="005C2A2C"/>
    <w:rsid w:val="005C2E4A"/>
    <w:rsid w:val="005C2EFC"/>
    <w:rsid w:val="005C3186"/>
    <w:rsid w:val="005C332F"/>
    <w:rsid w:val="005C3473"/>
    <w:rsid w:val="005C3772"/>
    <w:rsid w:val="005C3795"/>
    <w:rsid w:val="005C3856"/>
    <w:rsid w:val="005C3A24"/>
    <w:rsid w:val="005C3B42"/>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266"/>
    <w:rsid w:val="005C637D"/>
    <w:rsid w:val="005C661F"/>
    <w:rsid w:val="005C6669"/>
    <w:rsid w:val="005C67CE"/>
    <w:rsid w:val="005C6875"/>
    <w:rsid w:val="005C6D2F"/>
    <w:rsid w:val="005C6EF4"/>
    <w:rsid w:val="005C6F59"/>
    <w:rsid w:val="005C6FF5"/>
    <w:rsid w:val="005C7133"/>
    <w:rsid w:val="005C717A"/>
    <w:rsid w:val="005C7279"/>
    <w:rsid w:val="005C7501"/>
    <w:rsid w:val="005C7649"/>
    <w:rsid w:val="005C76AF"/>
    <w:rsid w:val="005C772C"/>
    <w:rsid w:val="005C77E3"/>
    <w:rsid w:val="005C7886"/>
    <w:rsid w:val="005C7F3E"/>
    <w:rsid w:val="005D01C5"/>
    <w:rsid w:val="005D03FC"/>
    <w:rsid w:val="005D059A"/>
    <w:rsid w:val="005D06AD"/>
    <w:rsid w:val="005D07C5"/>
    <w:rsid w:val="005D0813"/>
    <w:rsid w:val="005D081D"/>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55"/>
    <w:rsid w:val="005D2FEA"/>
    <w:rsid w:val="005D321E"/>
    <w:rsid w:val="005D3322"/>
    <w:rsid w:val="005D33C4"/>
    <w:rsid w:val="005D3793"/>
    <w:rsid w:val="005D3944"/>
    <w:rsid w:val="005D3D09"/>
    <w:rsid w:val="005D3D90"/>
    <w:rsid w:val="005D427E"/>
    <w:rsid w:val="005D4302"/>
    <w:rsid w:val="005D4693"/>
    <w:rsid w:val="005D4731"/>
    <w:rsid w:val="005D4A27"/>
    <w:rsid w:val="005D4AB2"/>
    <w:rsid w:val="005D4C49"/>
    <w:rsid w:val="005D4D31"/>
    <w:rsid w:val="005D4E60"/>
    <w:rsid w:val="005D5129"/>
    <w:rsid w:val="005D5135"/>
    <w:rsid w:val="005D5314"/>
    <w:rsid w:val="005D5622"/>
    <w:rsid w:val="005D58D4"/>
    <w:rsid w:val="005D5997"/>
    <w:rsid w:val="005D5A20"/>
    <w:rsid w:val="005D5BF6"/>
    <w:rsid w:val="005D5C1D"/>
    <w:rsid w:val="005D5D74"/>
    <w:rsid w:val="005D5DAC"/>
    <w:rsid w:val="005D5DF8"/>
    <w:rsid w:val="005D6044"/>
    <w:rsid w:val="005D609B"/>
    <w:rsid w:val="005D6290"/>
    <w:rsid w:val="005D62CF"/>
    <w:rsid w:val="005D67EC"/>
    <w:rsid w:val="005D680C"/>
    <w:rsid w:val="005D6A67"/>
    <w:rsid w:val="005D6B46"/>
    <w:rsid w:val="005D6B68"/>
    <w:rsid w:val="005D702D"/>
    <w:rsid w:val="005D723A"/>
    <w:rsid w:val="005D72E4"/>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378"/>
    <w:rsid w:val="005E03B2"/>
    <w:rsid w:val="005E049F"/>
    <w:rsid w:val="005E04E8"/>
    <w:rsid w:val="005E0572"/>
    <w:rsid w:val="005E0709"/>
    <w:rsid w:val="005E0762"/>
    <w:rsid w:val="005E08C2"/>
    <w:rsid w:val="005E0984"/>
    <w:rsid w:val="005E0999"/>
    <w:rsid w:val="005E0AD3"/>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2C"/>
    <w:rsid w:val="005E3FCA"/>
    <w:rsid w:val="005E4048"/>
    <w:rsid w:val="005E41A2"/>
    <w:rsid w:val="005E41DC"/>
    <w:rsid w:val="005E43E6"/>
    <w:rsid w:val="005E492C"/>
    <w:rsid w:val="005E497D"/>
    <w:rsid w:val="005E4AEA"/>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7C"/>
    <w:rsid w:val="005E7BC4"/>
    <w:rsid w:val="005E7C54"/>
    <w:rsid w:val="005E7C70"/>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031"/>
    <w:rsid w:val="005F412E"/>
    <w:rsid w:val="005F4218"/>
    <w:rsid w:val="005F425D"/>
    <w:rsid w:val="005F42EA"/>
    <w:rsid w:val="005F450A"/>
    <w:rsid w:val="005F4562"/>
    <w:rsid w:val="005F4663"/>
    <w:rsid w:val="005F4686"/>
    <w:rsid w:val="005F470F"/>
    <w:rsid w:val="005F4951"/>
    <w:rsid w:val="005F4C28"/>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69D"/>
    <w:rsid w:val="005F7985"/>
    <w:rsid w:val="005F7B53"/>
    <w:rsid w:val="005F7D62"/>
    <w:rsid w:val="00600148"/>
    <w:rsid w:val="006001D0"/>
    <w:rsid w:val="00600557"/>
    <w:rsid w:val="0060066D"/>
    <w:rsid w:val="00600733"/>
    <w:rsid w:val="006007B7"/>
    <w:rsid w:val="00600812"/>
    <w:rsid w:val="00600928"/>
    <w:rsid w:val="00600BF0"/>
    <w:rsid w:val="00600CAC"/>
    <w:rsid w:val="00600CEB"/>
    <w:rsid w:val="00600F2A"/>
    <w:rsid w:val="0060112B"/>
    <w:rsid w:val="00601181"/>
    <w:rsid w:val="006011AE"/>
    <w:rsid w:val="00601417"/>
    <w:rsid w:val="00601519"/>
    <w:rsid w:val="006018A7"/>
    <w:rsid w:val="00601941"/>
    <w:rsid w:val="00601BC7"/>
    <w:rsid w:val="00601C6C"/>
    <w:rsid w:val="00601CBE"/>
    <w:rsid w:val="00601D2C"/>
    <w:rsid w:val="00601E65"/>
    <w:rsid w:val="00601EA1"/>
    <w:rsid w:val="0060208A"/>
    <w:rsid w:val="0060213A"/>
    <w:rsid w:val="00602228"/>
    <w:rsid w:val="006023C5"/>
    <w:rsid w:val="006025A1"/>
    <w:rsid w:val="006027A5"/>
    <w:rsid w:val="00602976"/>
    <w:rsid w:val="006029EC"/>
    <w:rsid w:val="00602A78"/>
    <w:rsid w:val="00602A84"/>
    <w:rsid w:val="00602AA1"/>
    <w:rsid w:val="00602BF2"/>
    <w:rsid w:val="00602DB3"/>
    <w:rsid w:val="00602DC6"/>
    <w:rsid w:val="00603107"/>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637"/>
    <w:rsid w:val="0060567A"/>
    <w:rsid w:val="006057B1"/>
    <w:rsid w:val="00605A72"/>
    <w:rsid w:val="00605D15"/>
    <w:rsid w:val="00605E54"/>
    <w:rsid w:val="006060C2"/>
    <w:rsid w:val="006060D9"/>
    <w:rsid w:val="00606243"/>
    <w:rsid w:val="0060642C"/>
    <w:rsid w:val="00606842"/>
    <w:rsid w:val="006068E8"/>
    <w:rsid w:val="006068F6"/>
    <w:rsid w:val="006069BA"/>
    <w:rsid w:val="00606A26"/>
    <w:rsid w:val="00606D76"/>
    <w:rsid w:val="00606DF3"/>
    <w:rsid w:val="00606F6D"/>
    <w:rsid w:val="00607005"/>
    <w:rsid w:val="0060733A"/>
    <w:rsid w:val="006073B1"/>
    <w:rsid w:val="006073CB"/>
    <w:rsid w:val="00607492"/>
    <w:rsid w:val="00607655"/>
    <w:rsid w:val="00607682"/>
    <w:rsid w:val="00607A2E"/>
    <w:rsid w:val="00607D81"/>
    <w:rsid w:val="00607E25"/>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936"/>
    <w:rsid w:val="00616B30"/>
    <w:rsid w:val="00616B8D"/>
    <w:rsid w:val="00616C23"/>
    <w:rsid w:val="00616EC8"/>
    <w:rsid w:val="00616F0D"/>
    <w:rsid w:val="00616F61"/>
    <w:rsid w:val="0061724C"/>
    <w:rsid w:val="00617518"/>
    <w:rsid w:val="00617624"/>
    <w:rsid w:val="00617642"/>
    <w:rsid w:val="00617806"/>
    <w:rsid w:val="00617AC2"/>
    <w:rsid w:val="00617AD3"/>
    <w:rsid w:val="00617C89"/>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62E"/>
    <w:rsid w:val="00621744"/>
    <w:rsid w:val="00621753"/>
    <w:rsid w:val="00621EAE"/>
    <w:rsid w:val="0062248F"/>
    <w:rsid w:val="006225A7"/>
    <w:rsid w:val="00622770"/>
    <w:rsid w:val="00622B99"/>
    <w:rsid w:val="00622BC9"/>
    <w:rsid w:val="00622EAE"/>
    <w:rsid w:val="006231C1"/>
    <w:rsid w:val="00623237"/>
    <w:rsid w:val="0062339F"/>
    <w:rsid w:val="006234CB"/>
    <w:rsid w:val="006234E1"/>
    <w:rsid w:val="00623583"/>
    <w:rsid w:val="006235A7"/>
    <w:rsid w:val="00623873"/>
    <w:rsid w:val="006239B8"/>
    <w:rsid w:val="00623FBC"/>
    <w:rsid w:val="00623FE9"/>
    <w:rsid w:val="00624007"/>
    <w:rsid w:val="006242F2"/>
    <w:rsid w:val="0062462F"/>
    <w:rsid w:val="0062475B"/>
    <w:rsid w:val="0062498A"/>
    <w:rsid w:val="00624A3B"/>
    <w:rsid w:val="00624A99"/>
    <w:rsid w:val="00624BA1"/>
    <w:rsid w:val="00624CC5"/>
    <w:rsid w:val="006252E0"/>
    <w:rsid w:val="0062540C"/>
    <w:rsid w:val="00625454"/>
    <w:rsid w:val="006255C9"/>
    <w:rsid w:val="00625808"/>
    <w:rsid w:val="00625B51"/>
    <w:rsid w:val="00625B91"/>
    <w:rsid w:val="00625D66"/>
    <w:rsid w:val="00626078"/>
    <w:rsid w:val="00626321"/>
    <w:rsid w:val="00626336"/>
    <w:rsid w:val="00626378"/>
    <w:rsid w:val="006263DC"/>
    <w:rsid w:val="0062660F"/>
    <w:rsid w:val="0062661B"/>
    <w:rsid w:val="00626669"/>
    <w:rsid w:val="00626889"/>
    <w:rsid w:val="00626906"/>
    <w:rsid w:val="00626B41"/>
    <w:rsid w:val="00626CB5"/>
    <w:rsid w:val="00626D8B"/>
    <w:rsid w:val="00626E77"/>
    <w:rsid w:val="00626F25"/>
    <w:rsid w:val="00627246"/>
    <w:rsid w:val="006272F0"/>
    <w:rsid w:val="00627312"/>
    <w:rsid w:val="00627490"/>
    <w:rsid w:val="00627505"/>
    <w:rsid w:val="006277AA"/>
    <w:rsid w:val="00627832"/>
    <w:rsid w:val="0062794C"/>
    <w:rsid w:val="00627959"/>
    <w:rsid w:val="006279CD"/>
    <w:rsid w:val="00630118"/>
    <w:rsid w:val="006302C6"/>
    <w:rsid w:val="006304A6"/>
    <w:rsid w:val="00630514"/>
    <w:rsid w:val="00630634"/>
    <w:rsid w:val="006306F6"/>
    <w:rsid w:val="00630797"/>
    <w:rsid w:val="00630800"/>
    <w:rsid w:val="00630837"/>
    <w:rsid w:val="00630A32"/>
    <w:rsid w:val="00630A9D"/>
    <w:rsid w:val="00630A9F"/>
    <w:rsid w:val="00630ABE"/>
    <w:rsid w:val="00630AC4"/>
    <w:rsid w:val="006310AE"/>
    <w:rsid w:val="0063111A"/>
    <w:rsid w:val="0063131E"/>
    <w:rsid w:val="0063167B"/>
    <w:rsid w:val="00631762"/>
    <w:rsid w:val="0063184E"/>
    <w:rsid w:val="00631887"/>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D14"/>
    <w:rsid w:val="00633EE6"/>
    <w:rsid w:val="00633EF5"/>
    <w:rsid w:val="00633F67"/>
    <w:rsid w:val="006342C6"/>
    <w:rsid w:val="0063451B"/>
    <w:rsid w:val="006345C3"/>
    <w:rsid w:val="00634786"/>
    <w:rsid w:val="006347CD"/>
    <w:rsid w:val="00634843"/>
    <w:rsid w:val="00634A3D"/>
    <w:rsid w:val="00634CD4"/>
    <w:rsid w:val="00634E25"/>
    <w:rsid w:val="006350EF"/>
    <w:rsid w:val="0063511E"/>
    <w:rsid w:val="0063513F"/>
    <w:rsid w:val="006351D6"/>
    <w:rsid w:val="00635246"/>
    <w:rsid w:val="0063530F"/>
    <w:rsid w:val="00635684"/>
    <w:rsid w:val="006356E5"/>
    <w:rsid w:val="0063574B"/>
    <w:rsid w:val="006357B8"/>
    <w:rsid w:val="006358DD"/>
    <w:rsid w:val="00635C31"/>
    <w:rsid w:val="00635CB5"/>
    <w:rsid w:val="00635F25"/>
    <w:rsid w:val="00635F7F"/>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1D"/>
    <w:rsid w:val="00641A3E"/>
    <w:rsid w:val="00641AA3"/>
    <w:rsid w:val="00641B29"/>
    <w:rsid w:val="00641B4B"/>
    <w:rsid w:val="00641CF1"/>
    <w:rsid w:val="00641E6E"/>
    <w:rsid w:val="00641E93"/>
    <w:rsid w:val="00641ED3"/>
    <w:rsid w:val="0064207B"/>
    <w:rsid w:val="006420A6"/>
    <w:rsid w:val="006421FE"/>
    <w:rsid w:val="00642274"/>
    <w:rsid w:val="006422BF"/>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A1"/>
    <w:rsid w:val="00643ECC"/>
    <w:rsid w:val="00644186"/>
    <w:rsid w:val="006443BE"/>
    <w:rsid w:val="0064440D"/>
    <w:rsid w:val="006444F9"/>
    <w:rsid w:val="00644527"/>
    <w:rsid w:val="00644595"/>
    <w:rsid w:val="0064467F"/>
    <w:rsid w:val="00644770"/>
    <w:rsid w:val="00644781"/>
    <w:rsid w:val="006448E3"/>
    <w:rsid w:val="00644A21"/>
    <w:rsid w:val="00644A80"/>
    <w:rsid w:val="00644CC5"/>
    <w:rsid w:val="00644F00"/>
    <w:rsid w:val="00644FA1"/>
    <w:rsid w:val="00645070"/>
    <w:rsid w:val="006451CC"/>
    <w:rsid w:val="006453D8"/>
    <w:rsid w:val="006455F4"/>
    <w:rsid w:val="00645B92"/>
    <w:rsid w:val="00645C9F"/>
    <w:rsid w:val="00645FF0"/>
    <w:rsid w:val="00645FFA"/>
    <w:rsid w:val="006460E6"/>
    <w:rsid w:val="00646117"/>
    <w:rsid w:val="00646139"/>
    <w:rsid w:val="0064615B"/>
    <w:rsid w:val="00646222"/>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93"/>
    <w:rsid w:val="00647F5A"/>
    <w:rsid w:val="00647FCD"/>
    <w:rsid w:val="00650248"/>
    <w:rsid w:val="00650380"/>
    <w:rsid w:val="006506C4"/>
    <w:rsid w:val="0065076A"/>
    <w:rsid w:val="006508B9"/>
    <w:rsid w:val="00650906"/>
    <w:rsid w:val="006509B2"/>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5DF"/>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5DDA"/>
    <w:rsid w:val="00656110"/>
    <w:rsid w:val="00656156"/>
    <w:rsid w:val="00656307"/>
    <w:rsid w:val="00656404"/>
    <w:rsid w:val="0065640A"/>
    <w:rsid w:val="0065645D"/>
    <w:rsid w:val="00656570"/>
    <w:rsid w:val="006565D8"/>
    <w:rsid w:val="00656601"/>
    <w:rsid w:val="006566CF"/>
    <w:rsid w:val="006568B0"/>
    <w:rsid w:val="006568B9"/>
    <w:rsid w:val="006569A1"/>
    <w:rsid w:val="006569B7"/>
    <w:rsid w:val="00656B26"/>
    <w:rsid w:val="00656B60"/>
    <w:rsid w:val="00656B96"/>
    <w:rsid w:val="00656C61"/>
    <w:rsid w:val="00656F79"/>
    <w:rsid w:val="006571C7"/>
    <w:rsid w:val="00657352"/>
    <w:rsid w:val="0065736B"/>
    <w:rsid w:val="00657677"/>
    <w:rsid w:val="006577AF"/>
    <w:rsid w:val="0065789A"/>
    <w:rsid w:val="006578A3"/>
    <w:rsid w:val="006578E4"/>
    <w:rsid w:val="00657A25"/>
    <w:rsid w:val="00657AE5"/>
    <w:rsid w:val="00657C3D"/>
    <w:rsid w:val="00657CC9"/>
    <w:rsid w:val="00657D45"/>
    <w:rsid w:val="00657F04"/>
    <w:rsid w:val="00660045"/>
    <w:rsid w:val="00660514"/>
    <w:rsid w:val="00660651"/>
    <w:rsid w:val="006607EA"/>
    <w:rsid w:val="00660A06"/>
    <w:rsid w:val="00660AE3"/>
    <w:rsid w:val="00660BE9"/>
    <w:rsid w:val="00660FA4"/>
    <w:rsid w:val="006610D2"/>
    <w:rsid w:val="006611E2"/>
    <w:rsid w:val="0066194C"/>
    <w:rsid w:val="006619B0"/>
    <w:rsid w:val="00661BAA"/>
    <w:rsid w:val="00661EA1"/>
    <w:rsid w:val="00662012"/>
    <w:rsid w:val="0066203D"/>
    <w:rsid w:val="006621D6"/>
    <w:rsid w:val="00662368"/>
    <w:rsid w:val="0066239A"/>
    <w:rsid w:val="00662418"/>
    <w:rsid w:val="00662543"/>
    <w:rsid w:val="006626C8"/>
    <w:rsid w:val="006626D0"/>
    <w:rsid w:val="00662739"/>
    <w:rsid w:val="006627DC"/>
    <w:rsid w:val="006628E9"/>
    <w:rsid w:val="006629EA"/>
    <w:rsid w:val="00662A59"/>
    <w:rsid w:val="00662FD0"/>
    <w:rsid w:val="00663041"/>
    <w:rsid w:val="006634AC"/>
    <w:rsid w:val="006634AF"/>
    <w:rsid w:val="006636ED"/>
    <w:rsid w:val="00663752"/>
    <w:rsid w:val="00663823"/>
    <w:rsid w:val="00663971"/>
    <w:rsid w:val="00663AA9"/>
    <w:rsid w:val="00663B26"/>
    <w:rsid w:val="00663C14"/>
    <w:rsid w:val="00663D70"/>
    <w:rsid w:val="006641F4"/>
    <w:rsid w:val="00664201"/>
    <w:rsid w:val="0066421C"/>
    <w:rsid w:val="00664237"/>
    <w:rsid w:val="0066428C"/>
    <w:rsid w:val="0066441E"/>
    <w:rsid w:val="00664594"/>
    <w:rsid w:val="006645E0"/>
    <w:rsid w:val="00664633"/>
    <w:rsid w:val="00664936"/>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A89"/>
    <w:rsid w:val="00667FAF"/>
    <w:rsid w:val="00667FF3"/>
    <w:rsid w:val="006701D4"/>
    <w:rsid w:val="006701F5"/>
    <w:rsid w:val="00670376"/>
    <w:rsid w:val="00670481"/>
    <w:rsid w:val="0067056D"/>
    <w:rsid w:val="006706A4"/>
    <w:rsid w:val="00670747"/>
    <w:rsid w:val="0067096D"/>
    <w:rsid w:val="00670998"/>
    <w:rsid w:val="006709D9"/>
    <w:rsid w:val="006709ED"/>
    <w:rsid w:val="00670A30"/>
    <w:rsid w:val="00670AF4"/>
    <w:rsid w:val="00670BC3"/>
    <w:rsid w:val="00670F64"/>
    <w:rsid w:val="00671317"/>
    <w:rsid w:val="006713DC"/>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49D"/>
    <w:rsid w:val="0067269D"/>
    <w:rsid w:val="006726E5"/>
    <w:rsid w:val="006728A9"/>
    <w:rsid w:val="006728BF"/>
    <w:rsid w:val="006728EC"/>
    <w:rsid w:val="00672988"/>
    <w:rsid w:val="00672ADB"/>
    <w:rsid w:val="00672C49"/>
    <w:rsid w:val="00672C64"/>
    <w:rsid w:val="00672CF8"/>
    <w:rsid w:val="00672D43"/>
    <w:rsid w:val="00672D59"/>
    <w:rsid w:val="00673039"/>
    <w:rsid w:val="006730F0"/>
    <w:rsid w:val="006731C7"/>
    <w:rsid w:val="0067333A"/>
    <w:rsid w:val="00673363"/>
    <w:rsid w:val="006733E6"/>
    <w:rsid w:val="006736E5"/>
    <w:rsid w:val="00673770"/>
    <w:rsid w:val="00673823"/>
    <w:rsid w:val="00673B68"/>
    <w:rsid w:val="00673B6F"/>
    <w:rsid w:val="00673B89"/>
    <w:rsid w:val="00673C16"/>
    <w:rsid w:val="00673C84"/>
    <w:rsid w:val="00673CFD"/>
    <w:rsid w:val="00673E2F"/>
    <w:rsid w:val="00674230"/>
    <w:rsid w:val="006742E6"/>
    <w:rsid w:val="0067432C"/>
    <w:rsid w:val="0067457D"/>
    <w:rsid w:val="006746EE"/>
    <w:rsid w:val="0067491E"/>
    <w:rsid w:val="00674987"/>
    <w:rsid w:val="00674B53"/>
    <w:rsid w:val="00674BB0"/>
    <w:rsid w:val="00674DAA"/>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7CF"/>
    <w:rsid w:val="00676A64"/>
    <w:rsid w:val="00676B99"/>
    <w:rsid w:val="00676C12"/>
    <w:rsid w:val="00677049"/>
    <w:rsid w:val="0067706D"/>
    <w:rsid w:val="006772CE"/>
    <w:rsid w:val="006774A5"/>
    <w:rsid w:val="006775D6"/>
    <w:rsid w:val="006776C5"/>
    <w:rsid w:val="0067788D"/>
    <w:rsid w:val="006778B8"/>
    <w:rsid w:val="00677925"/>
    <w:rsid w:val="006779BF"/>
    <w:rsid w:val="00677ADC"/>
    <w:rsid w:val="00677B2D"/>
    <w:rsid w:val="00677C77"/>
    <w:rsid w:val="00677EB0"/>
    <w:rsid w:val="00680027"/>
    <w:rsid w:val="006800A0"/>
    <w:rsid w:val="0068011F"/>
    <w:rsid w:val="00680387"/>
    <w:rsid w:val="006804DF"/>
    <w:rsid w:val="006808A0"/>
    <w:rsid w:val="00680989"/>
    <w:rsid w:val="006809AA"/>
    <w:rsid w:val="00680CFF"/>
    <w:rsid w:val="00680DDB"/>
    <w:rsid w:val="00680E17"/>
    <w:rsid w:val="00680F46"/>
    <w:rsid w:val="00681046"/>
    <w:rsid w:val="00681063"/>
    <w:rsid w:val="00681154"/>
    <w:rsid w:val="00681281"/>
    <w:rsid w:val="00681582"/>
    <w:rsid w:val="006817D1"/>
    <w:rsid w:val="0068181B"/>
    <w:rsid w:val="00681A04"/>
    <w:rsid w:val="00681DB1"/>
    <w:rsid w:val="00681EBD"/>
    <w:rsid w:val="00681EE6"/>
    <w:rsid w:val="00681F1F"/>
    <w:rsid w:val="00681F85"/>
    <w:rsid w:val="00681FDC"/>
    <w:rsid w:val="00682181"/>
    <w:rsid w:val="006821E2"/>
    <w:rsid w:val="006822F4"/>
    <w:rsid w:val="006824DD"/>
    <w:rsid w:val="00682720"/>
    <w:rsid w:val="006827C9"/>
    <w:rsid w:val="0068291F"/>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6D"/>
    <w:rsid w:val="00683ADF"/>
    <w:rsid w:val="00683BF6"/>
    <w:rsid w:val="00683C2F"/>
    <w:rsid w:val="00683EC8"/>
    <w:rsid w:val="00683F18"/>
    <w:rsid w:val="00683F20"/>
    <w:rsid w:val="006840A0"/>
    <w:rsid w:val="00684104"/>
    <w:rsid w:val="006844B9"/>
    <w:rsid w:val="00684730"/>
    <w:rsid w:val="006848E9"/>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9D5"/>
    <w:rsid w:val="00686A17"/>
    <w:rsid w:val="00686B6B"/>
    <w:rsid w:val="00686C40"/>
    <w:rsid w:val="006870C5"/>
    <w:rsid w:val="00687488"/>
    <w:rsid w:val="00687531"/>
    <w:rsid w:val="006875E1"/>
    <w:rsid w:val="006875EB"/>
    <w:rsid w:val="006876CE"/>
    <w:rsid w:val="0068771B"/>
    <w:rsid w:val="00687807"/>
    <w:rsid w:val="00687881"/>
    <w:rsid w:val="00687A3F"/>
    <w:rsid w:val="00687A97"/>
    <w:rsid w:val="00687DD0"/>
    <w:rsid w:val="00687DFD"/>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A78"/>
    <w:rsid w:val="00691C64"/>
    <w:rsid w:val="00691D0B"/>
    <w:rsid w:val="00691DBA"/>
    <w:rsid w:val="0069203C"/>
    <w:rsid w:val="006921E0"/>
    <w:rsid w:val="0069246A"/>
    <w:rsid w:val="006924F0"/>
    <w:rsid w:val="00692733"/>
    <w:rsid w:val="0069279D"/>
    <w:rsid w:val="00692814"/>
    <w:rsid w:val="006929B4"/>
    <w:rsid w:val="00692C85"/>
    <w:rsid w:val="00692D43"/>
    <w:rsid w:val="00692DB0"/>
    <w:rsid w:val="00692EE5"/>
    <w:rsid w:val="00692F3A"/>
    <w:rsid w:val="00692FD7"/>
    <w:rsid w:val="00692FDE"/>
    <w:rsid w:val="006932E7"/>
    <w:rsid w:val="00693347"/>
    <w:rsid w:val="0069334C"/>
    <w:rsid w:val="006935B1"/>
    <w:rsid w:val="006936D2"/>
    <w:rsid w:val="00693935"/>
    <w:rsid w:val="006939D8"/>
    <w:rsid w:val="00693A3C"/>
    <w:rsid w:val="00693A5C"/>
    <w:rsid w:val="00693B7D"/>
    <w:rsid w:val="00693BD1"/>
    <w:rsid w:val="00694053"/>
    <w:rsid w:val="0069407E"/>
    <w:rsid w:val="0069412C"/>
    <w:rsid w:val="0069466F"/>
    <w:rsid w:val="006948EF"/>
    <w:rsid w:val="00694A92"/>
    <w:rsid w:val="00694C77"/>
    <w:rsid w:val="00694D64"/>
    <w:rsid w:val="00694EAD"/>
    <w:rsid w:val="00694F6E"/>
    <w:rsid w:val="00695112"/>
    <w:rsid w:val="006951CA"/>
    <w:rsid w:val="0069547D"/>
    <w:rsid w:val="0069552C"/>
    <w:rsid w:val="006956E6"/>
    <w:rsid w:val="00695810"/>
    <w:rsid w:val="00695854"/>
    <w:rsid w:val="00695867"/>
    <w:rsid w:val="00695991"/>
    <w:rsid w:val="006959B4"/>
    <w:rsid w:val="00695B49"/>
    <w:rsid w:val="00695D0A"/>
    <w:rsid w:val="00695D6B"/>
    <w:rsid w:val="00695E1C"/>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B79"/>
    <w:rsid w:val="00697C5F"/>
    <w:rsid w:val="006A001F"/>
    <w:rsid w:val="006A0162"/>
    <w:rsid w:val="006A0241"/>
    <w:rsid w:val="006A032F"/>
    <w:rsid w:val="006A03C6"/>
    <w:rsid w:val="006A041E"/>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2332"/>
    <w:rsid w:val="006A2348"/>
    <w:rsid w:val="006A23B2"/>
    <w:rsid w:val="006A2497"/>
    <w:rsid w:val="006A2677"/>
    <w:rsid w:val="006A2970"/>
    <w:rsid w:val="006A2989"/>
    <w:rsid w:val="006A2AB6"/>
    <w:rsid w:val="006A2ABA"/>
    <w:rsid w:val="006A2B26"/>
    <w:rsid w:val="006A2B4A"/>
    <w:rsid w:val="006A2C8E"/>
    <w:rsid w:val="006A2ED6"/>
    <w:rsid w:val="006A2FAE"/>
    <w:rsid w:val="006A2FC5"/>
    <w:rsid w:val="006A3022"/>
    <w:rsid w:val="006A3368"/>
    <w:rsid w:val="006A3454"/>
    <w:rsid w:val="006A38AB"/>
    <w:rsid w:val="006A3992"/>
    <w:rsid w:val="006A39C3"/>
    <w:rsid w:val="006A3E0B"/>
    <w:rsid w:val="006A3F3B"/>
    <w:rsid w:val="006A40CE"/>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CEF"/>
    <w:rsid w:val="006A5DE8"/>
    <w:rsid w:val="006A5EBE"/>
    <w:rsid w:val="006A60D5"/>
    <w:rsid w:val="006A635A"/>
    <w:rsid w:val="006A6673"/>
    <w:rsid w:val="006A66AC"/>
    <w:rsid w:val="006A688D"/>
    <w:rsid w:val="006A6ACC"/>
    <w:rsid w:val="006A6E9E"/>
    <w:rsid w:val="006A6F91"/>
    <w:rsid w:val="006A701A"/>
    <w:rsid w:val="006A7048"/>
    <w:rsid w:val="006A7097"/>
    <w:rsid w:val="006A717C"/>
    <w:rsid w:val="006A724B"/>
    <w:rsid w:val="006A767F"/>
    <w:rsid w:val="006A77A3"/>
    <w:rsid w:val="006A7825"/>
    <w:rsid w:val="006A7830"/>
    <w:rsid w:val="006A794C"/>
    <w:rsid w:val="006A7D32"/>
    <w:rsid w:val="006A7DEE"/>
    <w:rsid w:val="006A7EC2"/>
    <w:rsid w:val="006B0499"/>
    <w:rsid w:val="006B05B5"/>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92E"/>
    <w:rsid w:val="006B1A30"/>
    <w:rsid w:val="006B1A7D"/>
    <w:rsid w:val="006B1B82"/>
    <w:rsid w:val="006B1EAC"/>
    <w:rsid w:val="006B1F54"/>
    <w:rsid w:val="006B1FC2"/>
    <w:rsid w:val="006B215D"/>
    <w:rsid w:val="006B23B9"/>
    <w:rsid w:val="006B24CA"/>
    <w:rsid w:val="006B2524"/>
    <w:rsid w:val="006B2685"/>
    <w:rsid w:val="006B27B1"/>
    <w:rsid w:val="006B2983"/>
    <w:rsid w:val="006B2B1A"/>
    <w:rsid w:val="006B2DA7"/>
    <w:rsid w:val="006B2F4D"/>
    <w:rsid w:val="006B2F7C"/>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BAC"/>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8B4"/>
    <w:rsid w:val="006B6938"/>
    <w:rsid w:val="006B6A16"/>
    <w:rsid w:val="006B6AFB"/>
    <w:rsid w:val="006B6B6F"/>
    <w:rsid w:val="006B6BE7"/>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B5B"/>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96"/>
    <w:rsid w:val="006C361F"/>
    <w:rsid w:val="006C3A41"/>
    <w:rsid w:val="006C3A7B"/>
    <w:rsid w:val="006C3A83"/>
    <w:rsid w:val="006C3AB0"/>
    <w:rsid w:val="006C3ABD"/>
    <w:rsid w:val="006C3C87"/>
    <w:rsid w:val="006C3E48"/>
    <w:rsid w:val="006C3F01"/>
    <w:rsid w:val="006C3F22"/>
    <w:rsid w:val="006C3F5D"/>
    <w:rsid w:val="006C411D"/>
    <w:rsid w:val="006C4205"/>
    <w:rsid w:val="006C42CF"/>
    <w:rsid w:val="006C4592"/>
    <w:rsid w:val="006C4858"/>
    <w:rsid w:val="006C4DE8"/>
    <w:rsid w:val="006C4FC1"/>
    <w:rsid w:val="006C51A5"/>
    <w:rsid w:val="006C529D"/>
    <w:rsid w:val="006C5333"/>
    <w:rsid w:val="006C5380"/>
    <w:rsid w:val="006C54B6"/>
    <w:rsid w:val="006C593E"/>
    <w:rsid w:val="006C5D95"/>
    <w:rsid w:val="006C5DF3"/>
    <w:rsid w:val="006C6174"/>
    <w:rsid w:val="006C61AA"/>
    <w:rsid w:val="006C621E"/>
    <w:rsid w:val="006C636C"/>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A8B"/>
    <w:rsid w:val="006C7B9A"/>
    <w:rsid w:val="006C7D03"/>
    <w:rsid w:val="006C7D10"/>
    <w:rsid w:val="006C7EBE"/>
    <w:rsid w:val="006C7F5F"/>
    <w:rsid w:val="006D0078"/>
    <w:rsid w:val="006D00E8"/>
    <w:rsid w:val="006D0111"/>
    <w:rsid w:val="006D024C"/>
    <w:rsid w:val="006D032B"/>
    <w:rsid w:val="006D0429"/>
    <w:rsid w:val="006D04D4"/>
    <w:rsid w:val="006D0774"/>
    <w:rsid w:val="006D0826"/>
    <w:rsid w:val="006D0881"/>
    <w:rsid w:val="006D09C5"/>
    <w:rsid w:val="006D0A66"/>
    <w:rsid w:val="006D0C12"/>
    <w:rsid w:val="006D0E6B"/>
    <w:rsid w:val="006D0EE7"/>
    <w:rsid w:val="006D1058"/>
    <w:rsid w:val="006D14C1"/>
    <w:rsid w:val="006D1558"/>
    <w:rsid w:val="006D1806"/>
    <w:rsid w:val="006D1AD7"/>
    <w:rsid w:val="006D1ECE"/>
    <w:rsid w:val="006D1F46"/>
    <w:rsid w:val="006D207D"/>
    <w:rsid w:val="006D2146"/>
    <w:rsid w:val="006D214A"/>
    <w:rsid w:val="006D235D"/>
    <w:rsid w:val="006D244C"/>
    <w:rsid w:val="006D2543"/>
    <w:rsid w:val="006D2564"/>
    <w:rsid w:val="006D2853"/>
    <w:rsid w:val="006D2A20"/>
    <w:rsid w:val="006D2AA2"/>
    <w:rsid w:val="006D2B03"/>
    <w:rsid w:val="006D2B74"/>
    <w:rsid w:val="006D2BC7"/>
    <w:rsid w:val="006D2C66"/>
    <w:rsid w:val="006D2D60"/>
    <w:rsid w:val="006D2DC8"/>
    <w:rsid w:val="006D2E5F"/>
    <w:rsid w:val="006D2F0C"/>
    <w:rsid w:val="006D2F77"/>
    <w:rsid w:val="006D2F7B"/>
    <w:rsid w:val="006D2FA6"/>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B0C"/>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94A"/>
    <w:rsid w:val="006E0AF6"/>
    <w:rsid w:val="006E0DA5"/>
    <w:rsid w:val="006E0EBC"/>
    <w:rsid w:val="006E0F01"/>
    <w:rsid w:val="006E10C7"/>
    <w:rsid w:val="006E1206"/>
    <w:rsid w:val="006E122E"/>
    <w:rsid w:val="006E12B1"/>
    <w:rsid w:val="006E13D1"/>
    <w:rsid w:val="006E1512"/>
    <w:rsid w:val="006E1920"/>
    <w:rsid w:val="006E2019"/>
    <w:rsid w:val="006E2346"/>
    <w:rsid w:val="006E23F6"/>
    <w:rsid w:val="006E2449"/>
    <w:rsid w:val="006E2570"/>
    <w:rsid w:val="006E25BC"/>
    <w:rsid w:val="006E26E0"/>
    <w:rsid w:val="006E2705"/>
    <w:rsid w:val="006E3555"/>
    <w:rsid w:val="006E369B"/>
    <w:rsid w:val="006E37E8"/>
    <w:rsid w:val="006E3808"/>
    <w:rsid w:val="006E38D9"/>
    <w:rsid w:val="006E39C0"/>
    <w:rsid w:val="006E3A9F"/>
    <w:rsid w:val="006E3DF0"/>
    <w:rsid w:val="006E40F6"/>
    <w:rsid w:val="006E4102"/>
    <w:rsid w:val="006E4123"/>
    <w:rsid w:val="006E4273"/>
    <w:rsid w:val="006E4861"/>
    <w:rsid w:val="006E4B67"/>
    <w:rsid w:val="006E4B7D"/>
    <w:rsid w:val="006E4D0C"/>
    <w:rsid w:val="006E4D1B"/>
    <w:rsid w:val="006E52AF"/>
    <w:rsid w:val="006E53CF"/>
    <w:rsid w:val="006E54F0"/>
    <w:rsid w:val="006E5559"/>
    <w:rsid w:val="006E57D2"/>
    <w:rsid w:val="006E5808"/>
    <w:rsid w:val="006E583C"/>
    <w:rsid w:val="006E5912"/>
    <w:rsid w:val="006E59B3"/>
    <w:rsid w:val="006E5A80"/>
    <w:rsid w:val="006E5B20"/>
    <w:rsid w:val="006E5B78"/>
    <w:rsid w:val="006E5DC5"/>
    <w:rsid w:val="006E5E6F"/>
    <w:rsid w:val="006E6018"/>
    <w:rsid w:val="006E60BB"/>
    <w:rsid w:val="006E62C2"/>
    <w:rsid w:val="006E635E"/>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097"/>
    <w:rsid w:val="006F0112"/>
    <w:rsid w:val="006F0158"/>
    <w:rsid w:val="006F0251"/>
    <w:rsid w:val="006F025C"/>
    <w:rsid w:val="006F028B"/>
    <w:rsid w:val="006F0681"/>
    <w:rsid w:val="006F072C"/>
    <w:rsid w:val="006F083E"/>
    <w:rsid w:val="006F0898"/>
    <w:rsid w:val="006F0CEC"/>
    <w:rsid w:val="006F0DE2"/>
    <w:rsid w:val="006F0E02"/>
    <w:rsid w:val="006F0E63"/>
    <w:rsid w:val="006F10C5"/>
    <w:rsid w:val="006F1116"/>
    <w:rsid w:val="006F14C5"/>
    <w:rsid w:val="006F15A1"/>
    <w:rsid w:val="006F16CA"/>
    <w:rsid w:val="006F17CD"/>
    <w:rsid w:val="006F18FE"/>
    <w:rsid w:val="006F1908"/>
    <w:rsid w:val="006F1BA5"/>
    <w:rsid w:val="006F1C2A"/>
    <w:rsid w:val="006F1C53"/>
    <w:rsid w:val="006F1CB2"/>
    <w:rsid w:val="006F1D71"/>
    <w:rsid w:val="006F1E48"/>
    <w:rsid w:val="006F1FCD"/>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06"/>
    <w:rsid w:val="006F7641"/>
    <w:rsid w:val="006F77DE"/>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82E"/>
    <w:rsid w:val="00701852"/>
    <w:rsid w:val="007019AE"/>
    <w:rsid w:val="00701BBC"/>
    <w:rsid w:val="00701ED5"/>
    <w:rsid w:val="00701F7C"/>
    <w:rsid w:val="007020AF"/>
    <w:rsid w:val="00702137"/>
    <w:rsid w:val="0070219E"/>
    <w:rsid w:val="007022BC"/>
    <w:rsid w:val="007023B7"/>
    <w:rsid w:val="007024F7"/>
    <w:rsid w:val="0070262B"/>
    <w:rsid w:val="007029B0"/>
    <w:rsid w:val="007029C5"/>
    <w:rsid w:val="00702B8A"/>
    <w:rsid w:val="00702C75"/>
    <w:rsid w:val="00702D5A"/>
    <w:rsid w:val="00702D8F"/>
    <w:rsid w:val="00702DB6"/>
    <w:rsid w:val="00702EF7"/>
    <w:rsid w:val="00702FFD"/>
    <w:rsid w:val="00703052"/>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BA0"/>
    <w:rsid w:val="00704BB1"/>
    <w:rsid w:val="00704C3F"/>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57B"/>
    <w:rsid w:val="00706849"/>
    <w:rsid w:val="007068F0"/>
    <w:rsid w:val="007069C8"/>
    <w:rsid w:val="00706D17"/>
    <w:rsid w:val="007070A6"/>
    <w:rsid w:val="00707155"/>
    <w:rsid w:val="00707352"/>
    <w:rsid w:val="00707399"/>
    <w:rsid w:val="007075B6"/>
    <w:rsid w:val="00707885"/>
    <w:rsid w:val="007078EA"/>
    <w:rsid w:val="00707BB0"/>
    <w:rsid w:val="00707CC4"/>
    <w:rsid w:val="0071014A"/>
    <w:rsid w:val="00710215"/>
    <w:rsid w:val="007103A4"/>
    <w:rsid w:val="00710430"/>
    <w:rsid w:val="0071046C"/>
    <w:rsid w:val="00710562"/>
    <w:rsid w:val="007105C1"/>
    <w:rsid w:val="00710645"/>
    <w:rsid w:val="0071082A"/>
    <w:rsid w:val="0071084E"/>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AD3"/>
    <w:rsid w:val="00711B9F"/>
    <w:rsid w:val="00711BE8"/>
    <w:rsid w:val="00711C66"/>
    <w:rsid w:val="00711E13"/>
    <w:rsid w:val="00711EA1"/>
    <w:rsid w:val="00711EEC"/>
    <w:rsid w:val="00711FAA"/>
    <w:rsid w:val="00712127"/>
    <w:rsid w:val="0071216E"/>
    <w:rsid w:val="00712179"/>
    <w:rsid w:val="007123BF"/>
    <w:rsid w:val="00712429"/>
    <w:rsid w:val="00712444"/>
    <w:rsid w:val="007126D6"/>
    <w:rsid w:val="00712919"/>
    <w:rsid w:val="00712936"/>
    <w:rsid w:val="00712AA7"/>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596"/>
    <w:rsid w:val="00714698"/>
    <w:rsid w:val="00714993"/>
    <w:rsid w:val="00714BAB"/>
    <w:rsid w:val="00714CBC"/>
    <w:rsid w:val="00714D56"/>
    <w:rsid w:val="0071546B"/>
    <w:rsid w:val="00715561"/>
    <w:rsid w:val="007155A9"/>
    <w:rsid w:val="007158BE"/>
    <w:rsid w:val="007158E1"/>
    <w:rsid w:val="007158F2"/>
    <w:rsid w:val="00715A4B"/>
    <w:rsid w:val="00715BAD"/>
    <w:rsid w:val="00715EBE"/>
    <w:rsid w:val="007160D5"/>
    <w:rsid w:val="0071619D"/>
    <w:rsid w:val="007162BB"/>
    <w:rsid w:val="007163A6"/>
    <w:rsid w:val="007163E3"/>
    <w:rsid w:val="007164FD"/>
    <w:rsid w:val="0071655A"/>
    <w:rsid w:val="007165BC"/>
    <w:rsid w:val="007169EE"/>
    <w:rsid w:val="00716AA6"/>
    <w:rsid w:val="00716B34"/>
    <w:rsid w:val="00716BFA"/>
    <w:rsid w:val="00716C5A"/>
    <w:rsid w:val="00716DBD"/>
    <w:rsid w:val="00716DF5"/>
    <w:rsid w:val="00716E07"/>
    <w:rsid w:val="00716E48"/>
    <w:rsid w:val="00716F82"/>
    <w:rsid w:val="00717014"/>
    <w:rsid w:val="0071705B"/>
    <w:rsid w:val="007176B2"/>
    <w:rsid w:val="00717707"/>
    <w:rsid w:val="00717A8A"/>
    <w:rsid w:val="00717CF8"/>
    <w:rsid w:val="00717DB4"/>
    <w:rsid w:val="00717EFC"/>
    <w:rsid w:val="00717FCA"/>
    <w:rsid w:val="007201CD"/>
    <w:rsid w:val="00720300"/>
    <w:rsid w:val="00720475"/>
    <w:rsid w:val="00720505"/>
    <w:rsid w:val="0072056C"/>
    <w:rsid w:val="007205AA"/>
    <w:rsid w:val="007206D8"/>
    <w:rsid w:val="00720771"/>
    <w:rsid w:val="00720927"/>
    <w:rsid w:val="007209BF"/>
    <w:rsid w:val="00721194"/>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28"/>
    <w:rsid w:val="0072298B"/>
    <w:rsid w:val="007229CC"/>
    <w:rsid w:val="00722A25"/>
    <w:rsid w:val="00723006"/>
    <w:rsid w:val="007231E9"/>
    <w:rsid w:val="00723368"/>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961"/>
    <w:rsid w:val="00725CA1"/>
    <w:rsid w:val="00725D77"/>
    <w:rsid w:val="007262CC"/>
    <w:rsid w:val="00726460"/>
    <w:rsid w:val="00726868"/>
    <w:rsid w:val="00726878"/>
    <w:rsid w:val="00726889"/>
    <w:rsid w:val="00726B5A"/>
    <w:rsid w:val="00726C63"/>
    <w:rsid w:val="00726D05"/>
    <w:rsid w:val="00726D77"/>
    <w:rsid w:val="00726FE1"/>
    <w:rsid w:val="00727328"/>
    <w:rsid w:val="0072744F"/>
    <w:rsid w:val="00727533"/>
    <w:rsid w:val="00727735"/>
    <w:rsid w:val="00727969"/>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CD"/>
    <w:rsid w:val="007315D7"/>
    <w:rsid w:val="00731730"/>
    <w:rsid w:val="00731812"/>
    <w:rsid w:val="00731B79"/>
    <w:rsid w:val="00731F4F"/>
    <w:rsid w:val="00731F6A"/>
    <w:rsid w:val="007320A2"/>
    <w:rsid w:val="00732153"/>
    <w:rsid w:val="0073247D"/>
    <w:rsid w:val="0073266F"/>
    <w:rsid w:val="007327CE"/>
    <w:rsid w:val="00732827"/>
    <w:rsid w:val="0073291A"/>
    <w:rsid w:val="00732BE1"/>
    <w:rsid w:val="00732C07"/>
    <w:rsid w:val="00732C94"/>
    <w:rsid w:val="00732ED0"/>
    <w:rsid w:val="00732F3B"/>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9C6"/>
    <w:rsid w:val="00734A05"/>
    <w:rsid w:val="00734A07"/>
    <w:rsid w:val="00734A64"/>
    <w:rsid w:val="00734AAB"/>
    <w:rsid w:val="00734ABC"/>
    <w:rsid w:val="00734B07"/>
    <w:rsid w:val="00734C02"/>
    <w:rsid w:val="00734E8A"/>
    <w:rsid w:val="00734ECC"/>
    <w:rsid w:val="00734FCB"/>
    <w:rsid w:val="00735136"/>
    <w:rsid w:val="0073540F"/>
    <w:rsid w:val="00735B87"/>
    <w:rsid w:val="00735C6F"/>
    <w:rsid w:val="00735CCA"/>
    <w:rsid w:val="00736206"/>
    <w:rsid w:val="0073633C"/>
    <w:rsid w:val="007364F0"/>
    <w:rsid w:val="007366BD"/>
    <w:rsid w:val="007368C7"/>
    <w:rsid w:val="0073697E"/>
    <w:rsid w:val="00736A78"/>
    <w:rsid w:val="00736C09"/>
    <w:rsid w:val="00736C3E"/>
    <w:rsid w:val="00736CA8"/>
    <w:rsid w:val="00736D86"/>
    <w:rsid w:val="00736DAC"/>
    <w:rsid w:val="00736DD9"/>
    <w:rsid w:val="00736E49"/>
    <w:rsid w:val="00736E81"/>
    <w:rsid w:val="00736EB6"/>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757"/>
    <w:rsid w:val="00743826"/>
    <w:rsid w:val="00743A30"/>
    <w:rsid w:val="00743C46"/>
    <w:rsid w:val="00743FF1"/>
    <w:rsid w:val="00744342"/>
    <w:rsid w:val="007443CA"/>
    <w:rsid w:val="0074440A"/>
    <w:rsid w:val="007444E0"/>
    <w:rsid w:val="00744687"/>
    <w:rsid w:val="00744716"/>
    <w:rsid w:val="007447AD"/>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0F0"/>
    <w:rsid w:val="007461D4"/>
    <w:rsid w:val="007463D0"/>
    <w:rsid w:val="00746505"/>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0"/>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B"/>
    <w:rsid w:val="0075258D"/>
    <w:rsid w:val="007527A7"/>
    <w:rsid w:val="00752992"/>
    <w:rsid w:val="00752A17"/>
    <w:rsid w:val="00752AAF"/>
    <w:rsid w:val="00752B03"/>
    <w:rsid w:val="00752EB5"/>
    <w:rsid w:val="00752F77"/>
    <w:rsid w:val="00752F98"/>
    <w:rsid w:val="0075320C"/>
    <w:rsid w:val="00753454"/>
    <w:rsid w:val="0075360E"/>
    <w:rsid w:val="007536D7"/>
    <w:rsid w:val="007538B5"/>
    <w:rsid w:val="00753B74"/>
    <w:rsid w:val="00753BB5"/>
    <w:rsid w:val="00753C35"/>
    <w:rsid w:val="00753C74"/>
    <w:rsid w:val="00753CD9"/>
    <w:rsid w:val="00753D9D"/>
    <w:rsid w:val="007540F9"/>
    <w:rsid w:val="007542EE"/>
    <w:rsid w:val="007544F1"/>
    <w:rsid w:val="00754746"/>
    <w:rsid w:val="00754943"/>
    <w:rsid w:val="00754D4E"/>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302"/>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2BD"/>
    <w:rsid w:val="007626D0"/>
    <w:rsid w:val="00762742"/>
    <w:rsid w:val="00762749"/>
    <w:rsid w:val="00762BAA"/>
    <w:rsid w:val="00762D28"/>
    <w:rsid w:val="00762EA6"/>
    <w:rsid w:val="00762FB3"/>
    <w:rsid w:val="0076323D"/>
    <w:rsid w:val="0076328B"/>
    <w:rsid w:val="00763364"/>
    <w:rsid w:val="0076336A"/>
    <w:rsid w:val="007633C0"/>
    <w:rsid w:val="00763489"/>
    <w:rsid w:val="0076358D"/>
    <w:rsid w:val="007635CD"/>
    <w:rsid w:val="007636EB"/>
    <w:rsid w:val="00763A3A"/>
    <w:rsid w:val="00763E14"/>
    <w:rsid w:val="00764041"/>
    <w:rsid w:val="00764159"/>
    <w:rsid w:val="007646EB"/>
    <w:rsid w:val="00764793"/>
    <w:rsid w:val="00764971"/>
    <w:rsid w:val="007649AE"/>
    <w:rsid w:val="00764B2E"/>
    <w:rsid w:val="00764C1D"/>
    <w:rsid w:val="00764CC0"/>
    <w:rsid w:val="00764D21"/>
    <w:rsid w:val="00764D92"/>
    <w:rsid w:val="00764ECA"/>
    <w:rsid w:val="00764F77"/>
    <w:rsid w:val="00765185"/>
    <w:rsid w:val="007651CA"/>
    <w:rsid w:val="00765433"/>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67F7B"/>
    <w:rsid w:val="007701B6"/>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E86"/>
    <w:rsid w:val="00771FA6"/>
    <w:rsid w:val="007721BF"/>
    <w:rsid w:val="007721DB"/>
    <w:rsid w:val="007722BD"/>
    <w:rsid w:val="00772327"/>
    <w:rsid w:val="00772341"/>
    <w:rsid w:val="00772449"/>
    <w:rsid w:val="00772569"/>
    <w:rsid w:val="007728C3"/>
    <w:rsid w:val="007728C8"/>
    <w:rsid w:val="00772B17"/>
    <w:rsid w:val="00772E8C"/>
    <w:rsid w:val="00772EC8"/>
    <w:rsid w:val="00772FDB"/>
    <w:rsid w:val="0077302B"/>
    <w:rsid w:val="00773050"/>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02A"/>
    <w:rsid w:val="0077526E"/>
    <w:rsid w:val="00775414"/>
    <w:rsid w:val="0077548E"/>
    <w:rsid w:val="0077577D"/>
    <w:rsid w:val="00775899"/>
    <w:rsid w:val="007758CE"/>
    <w:rsid w:val="0077599B"/>
    <w:rsid w:val="00775A79"/>
    <w:rsid w:val="00775A7B"/>
    <w:rsid w:val="00775AAE"/>
    <w:rsid w:val="00775B8A"/>
    <w:rsid w:val="00775C4A"/>
    <w:rsid w:val="00776884"/>
    <w:rsid w:val="00776AE0"/>
    <w:rsid w:val="00776B21"/>
    <w:rsid w:val="00776E13"/>
    <w:rsid w:val="00776F7E"/>
    <w:rsid w:val="00777315"/>
    <w:rsid w:val="007774F1"/>
    <w:rsid w:val="00777568"/>
    <w:rsid w:val="007776A9"/>
    <w:rsid w:val="007777FB"/>
    <w:rsid w:val="00777841"/>
    <w:rsid w:val="00777A7F"/>
    <w:rsid w:val="00777B2F"/>
    <w:rsid w:val="00777C48"/>
    <w:rsid w:val="007800E6"/>
    <w:rsid w:val="00780175"/>
    <w:rsid w:val="007802E4"/>
    <w:rsid w:val="00780919"/>
    <w:rsid w:val="00780A17"/>
    <w:rsid w:val="00780F80"/>
    <w:rsid w:val="007810D1"/>
    <w:rsid w:val="007810DA"/>
    <w:rsid w:val="0078117F"/>
    <w:rsid w:val="00781236"/>
    <w:rsid w:val="0078123D"/>
    <w:rsid w:val="00781589"/>
    <w:rsid w:val="00781AD2"/>
    <w:rsid w:val="00781CB8"/>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3BF"/>
    <w:rsid w:val="00783536"/>
    <w:rsid w:val="0078355F"/>
    <w:rsid w:val="00783593"/>
    <w:rsid w:val="0078370C"/>
    <w:rsid w:val="0078378F"/>
    <w:rsid w:val="007838C0"/>
    <w:rsid w:val="007838EA"/>
    <w:rsid w:val="00783F28"/>
    <w:rsid w:val="00784190"/>
    <w:rsid w:val="0078422E"/>
    <w:rsid w:val="0078457B"/>
    <w:rsid w:val="00784756"/>
    <w:rsid w:val="0078477B"/>
    <w:rsid w:val="00784956"/>
    <w:rsid w:val="00784A65"/>
    <w:rsid w:val="00784C1D"/>
    <w:rsid w:val="00784C39"/>
    <w:rsid w:val="00784D9A"/>
    <w:rsid w:val="00784DEA"/>
    <w:rsid w:val="00784ECE"/>
    <w:rsid w:val="00784FB4"/>
    <w:rsid w:val="0078506E"/>
    <w:rsid w:val="007850B0"/>
    <w:rsid w:val="007850B3"/>
    <w:rsid w:val="0078539D"/>
    <w:rsid w:val="007855C3"/>
    <w:rsid w:val="0078560B"/>
    <w:rsid w:val="007856C1"/>
    <w:rsid w:val="00785782"/>
    <w:rsid w:val="00785B0F"/>
    <w:rsid w:val="00785BCD"/>
    <w:rsid w:val="00785E21"/>
    <w:rsid w:val="00785F1A"/>
    <w:rsid w:val="00785FED"/>
    <w:rsid w:val="0078618D"/>
    <w:rsid w:val="0078624F"/>
    <w:rsid w:val="007862DE"/>
    <w:rsid w:val="007862EE"/>
    <w:rsid w:val="0078631C"/>
    <w:rsid w:val="0078641F"/>
    <w:rsid w:val="0078652D"/>
    <w:rsid w:val="0078659E"/>
    <w:rsid w:val="00786875"/>
    <w:rsid w:val="007868C1"/>
    <w:rsid w:val="00786CE2"/>
    <w:rsid w:val="00786DDB"/>
    <w:rsid w:val="00786FAC"/>
    <w:rsid w:val="00787051"/>
    <w:rsid w:val="007871EC"/>
    <w:rsid w:val="00787356"/>
    <w:rsid w:val="00787605"/>
    <w:rsid w:val="0078762A"/>
    <w:rsid w:val="00787720"/>
    <w:rsid w:val="00787A48"/>
    <w:rsid w:val="00787A5A"/>
    <w:rsid w:val="00787B82"/>
    <w:rsid w:val="00787C8D"/>
    <w:rsid w:val="00787CE7"/>
    <w:rsid w:val="00787D8B"/>
    <w:rsid w:val="00787E22"/>
    <w:rsid w:val="00787E2C"/>
    <w:rsid w:val="00787F57"/>
    <w:rsid w:val="0079018D"/>
    <w:rsid w:val="007901DC"/>
    <w:rsid w:val="007901EA"/>
    <w:rsid w:val="00790288"/>
    <w:rsid w:val="00790406"/>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C23"/>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2EFB"/>
    <w:rsid w:val="007931AD"/>
    <w:rsid w:val="007931B3"/>
    <w:rsid w:val="007931E9"/>
    <w:rsid w:val="00793274"/>
    <w:rsid w:val="007936A8"/>
    <w:rsid w:val="00793DD9"/>
    <w:rsid w:val="00793ECA"/>
    <w:rsid w:val="00794133"/>
    <w:rsid w:val="00794219"/>
    <w:rsid w:val="007942B6"/>
    <w:rsid w:val="00794489"/>
    <w:rsid w:val="00794749"/>
    <w:rsid w:val="00794A38"/>
    <w:rsid w:val="00794BB0"/>
    <w:rsid w:val="00794E3D"/>
    <w:rsid w:val="00794E7B"/>
    <w:rsid w:val="00794F29"/>
    <w:rsid w:val="007954F8"/>
    <w:rsid w:val="0079575C"/>
    <w:rsid w:val="007959D7"/>
    <w:rsid w:val="00795C63"/>
    <w:rsid w:val="00795DCB"/>
    <w:rsid w:val="00795E47"/>
    <w:rsid w:val="007960D7"/>
    <w:rsid w:val="007961FF"/>
    <w:rsid w:val="007962B4"/>
    <w:rsid w:val="007964DB"/>
    <w:rsid w:val="00796846"/>
    <w:rsid w:val="00796F15"/>
    <w:rsid w:val="0079723C"/>
    <w:rsid w:val="0079732E"/>
    <w:rsid w:val="007973B8"/>
    <w:rsid w:val="007973CB"/>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88F"/>
    <w:rsid w:val="007A0945"/>
    <w:rsid w:val="007A09EA"/>
    <w:rsid w:val="007A0A67"/>
    <w:rsid w:val="007A0AC3"/>
    <w:rsid w:val="007A0AF1"/>
    <w:rsid w:val="007A0B5A"/>
    <w:rsid w:val="007A0B95"/>
    <w:rsid w:val="007A101A"/>
    <w:rsid w:val="007A1119"/>
    <w:rsid w:val="007A11BF"/>
    <w:rsid w:val="007A125A"/>
    <w:rsid w:val="007A126D"/>
    <w:rsid w:val="007A138F"/>
    <w:rsid w:val="007A1490"/>
    <w:rsid w:val="007A14C4"/>
    <w:rsid w:val="007A1640"/>
    <w:rsid w:val="007A189A"/>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751"/>
    <w:rsid w:val="007A2882"/>
    <w:rsid w:val="007A28D1"/>
    <w:rsid w:val="007A29E5"/>
    <w:rsid w:val="007A2B0E"/>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47E"/>
    <w:rsid w:val="007A59C4"/>
    <w:rsid w:val="007A5A61"/>
    <w:rsid w:val="007A5B08"/>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860"/>
    <w:rsid w:val="007A7945"/>
    <w:rsid w:val="007A7BC1"/>
    <w:rsid w:val="007A7C23"/>
    <w:rsid w:val="007A7C81"/>
    <w:rsid w:val="007A7D8D"/>
    <w:rsid w:val="007A7E73"/>
    <w:rsid w:val="007A7F0B"/>
    <w:rsid w:val="007B020A"/>
    <w:rsid w:val="007B027D"/>
    <w:rsid w:val="007B0397"/>
    <w:rsid w:val="007B03EF"/>
    <w:rsid w:val="007B05DF"/>
    <w:rsid w:val="007B080D"/>
    <w:rsid w:val="007B0955"/>
    <w:rsid w:val="007B0ACB"/>
    <w:rsid w:val="007B0AD9"/>
    <w:rsid w:val="007B0ADB"/>
    <w:rsid w:val="007B0B84"/>
    <w:rsid w:val="007B0BDC"/>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1F09"/>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4EBB"/>
    <w:rsid w:val="007B5280"/>
    <w:rsid w:val="007B5370"/>
    <w:rsid w:val="007B5376"/>
    <w:rsid w:val="007B5484"/>
    <w:rsid w:val="007B54B2"/>
    <w:rsid w:val="007B5715"/>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B1E"/>
    <w:rsid w:val="007B6B51"/>
    <w:rsid w:val="007B6B72"/>
    <w:rsid w:val="007B6D00"/>
    <w:rsid w:val="007B701A"/>
    <w:rsid w:val="007B71E6"/>
    <w:rsid w:val="007B7496"/>
    <w:rsid w:val="007B75D2"/>
    <w:rsid w:val="007B775F"/>
    <w:rsid w:val="007B7938"/>
    <w:rsid w:val="007B7A97"/>
    <w:rsid w:val="007B7D22"/>
    <w:rsid w:val="007B7D27"/>
    <w:rsid w:val="007B7D3F"/>
    <w:rsid w:val="007B7E3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0"/>
    <w:rsid w:val="007C12BE"/>
    <w:rsid w:val="007C13A8"/>
    <w:rsid w:val="007C161D"/>
    <w:rsid w:val="007C16DB"/>
    <w:rsid w:val="007C1707"/>
    <w:rsid w:val="007C191D"/>
    <w:rsid w:val="007C1AB1"/>
    <w:rsid w:val="007C1C46"/>
    <w:rsid w:val="007C1D6B"/>
    <w:rsid w:val="007C1D8C"/>
    <w:rsid w:val="007C1F4E"/>
    <w:rsid w:val="007C223F"/>
    <w:rsid w:val="007C2248"/>
    <w:rsid w:val="007C269C"/>
    <w:rsid w:val="007C2739"/>
    <w:rsid w:val="007C27E4"/>
    <w:rsid w:val="007C28AC"/>
    <w:rsid w:val="007C29E4"/>
    <w:rsid w:val="007C2B4D"/>
    <w:rsid w:val="007C2B56"/>
    <w:rsid w:val="007C2C0A"/>
    <w:rsid w:val="007C2DD3"/>
    <w:rsid w:val="007C2ED6"/>
    <w:rsid w:val="007C313B"/>
    <w:rsid w:val="007C3373"/>
    <w:rsid w:val="007C33B3"/>
    <w:rsid w:val="007C34C4"/>
    <w:rsid w:val="007C3507"/>
    <w:rsid w:val="007C352A"/>
    <w:rsid w:val="007C39AC"/>
    <w:rsid w:val="007C3A70"/>
    <w:rsid w:val="007C3BDA"/>
    <w:rsid w:val="007C3C5F"/>
    <w:rsid w:val="007C3C9B"/>
    <w:rsid w:val="007C4273"/>
    <w:rsid w:val="007C42AC"/>
    <w:rsid w:val="007C457D"/>
    <w:rsid w:val="007C46D7"/>
    <w:rsid w:val="007C4AE1"/>
    <w:rsid w:val="007C4B0F"/>
    <w:rsid w:val="007C4CFE"/>
    <w:rsid w:val="007C4D4F"/>
    <w:rsid w:val="007C4DAD"/>
    <w:rsid w:val="007C4E1D"/>
    <w:rsid w:val="007C4E23"/>
    <w:rsid w:val="007C4E70"/>
    <w:rsid w:val="007C4F57"/>
    <w:rsid w:val="007C5023"/>
    <w:rsid w:val="007C5027"/>
    <w:rsid w:val="007C52E1"/>
    <w:rsid w:val="007C52EF"/>
    <w:rsid w:val="007C5361"/>
    <w:rsid w:val="007C53F4"/>
    <w:rsid w:val="007C5830"/>
    <w:rsid w:val="007C58CF"/>
    <w:rsid w:val="007C5933"/>
    <w:rsid w:val="007C599E"/>
    <w:rsid w:val="007C59E8"/>
    <w:rsid w:val="007C5AF2"/>
    <w:rsid w:val="007C5C3E"/>
    <w:rsid w:val="007C5D27"/>
    <w:rsid w:val="007C5DB8"/>
    <w:rsid w:val="007C5DCE"/>
    <w:rsid w:val="007C628E"/>
    <w:rsid w:val="007C62C2"/>
    <w:rsid w:val="007C62F1"/>
    <w:rsid w:val="007C6318"/>
    <w:rsid w:val="007C67B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528"/>
    <w:rsid w:val="007D05B2"/>
    <w:rsid w:val="007D05FA"/>
    <w:rsid w:val="007D0626"/>
    <w:rsid w:val="007D0634"/>
    <w:rsid w:val="007D0817"/>
    <w:rsid w:val="007D08CD"/>
    <w:rsid w:val="007D0AFF"/>
    <w:rsid w:val="007D0C44"/>
    <w:rsid w:val="007D0FFD"/>
    <w:rsid w:val="007D1107"/>
    <w:rsid w:val="007D12BE"/>
    <w:rsid w:val="007D12C9"/>
    <w:rsid w:val="007D14E6"/>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45"/>
    <w:rsid w:val="007D2ADF"/>
    <w:rsid w:val="007D2CEC"/>
    <w:rsid w:val="007D2D59"/>
    <w:rsid w:val="007D2DA5"/>
    <w:rsid w:val="007D2E6E"/>
    <w:rsid w:val="007D2F01"/>
    <w:rsid w:val="007D3021"/>
    <w:rsid w:val="007D3307"/>
    <w:rsid w:val="007D36C5"/>
    <w:rsid w:val="007D3722"/>
    <w:rsid w:val="007D3C77"/>
    <w:rsid w:val="007D3D97"/>
    <w:rsid w:val="007D3DF2"/>
    <w:rsid w:val="007D3E46"/>
    <w:rsid w:val="007D3E4E"/>
    <w:rsid w:val="007D3F04"/>
    <w:rsid w:val="007D3F0B"/>
    <w:rsid w:val="007D3FE7"/>
    <w:rsid w:val="007D3FFE"/>
    <w:rsid w:val="007D40A3"/>
    <w:rsid w:val="007D4169"/>
    <w:rsid w:val="007D44CE"/>
    <w:rsid w:val="007D4685"/>
    <w:rsid w:val="007D4728"/>
    <w:rsid w:val="007D501F"/>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A2F"/>
    <w:rsid w:val="007D6B8C"/>
    <w:rsid w:val="007D6C8B"/>
    <w:rsid w:val="007D6C99"/>
    <w:rsid w:val="007D6F64"/>
    <w:rsid w:val="007D72C6"/>
    <w:rsid w:val="007D737E"/>
    <w:rsid w:val="007D75A3"/>
    <w:rsid w:val="007D75AF"/>
    <w:rsid w:val="007D766A"/>
    <w:rsid w:val="007D776E"/>
    <w:rsid w:val="007D7889"/>
    <w:rsid w:val="007D7958"/>
    <w:rsid w:val="007D7969"/>
    <w:rsid w:val="007D7CCD"/>
    <w:rsid w:val="007D7DC7"/>
    <w:rsid w:val="007D7E08"/>
    <w:rsid w:val="007D7EEB"/>
    <w:rsid w:val="007E000E"/>
    <w:rsid w:val="007E02AA"/>
    <w:rsid w:val="007E039A"/>
    <w:rsid w:val="007E0595"/>
    <w:rsid w:val="007E0772"/>
    <w:rsid w:val="007E082B"/>
    <w:rsid w:val="007E087E"/>
    <w:rsid w:val="007E0AC5"/>
    <w:rsid w:val="007E0B77"/>
    <w:rsid w:val="007E0B9B"/>
    <w:rsid w:val="007E11A8"/>
    <w:rsid w:val="007E12A0"/>
    <w:rsid w:val="007E1493"/>
    <w:rsid w:val="007E14B4"/>
    <w:rsid w:val="007E1782"/>
    <w:rsid w:val="007E1855"/>
    <w:rsid w:val="007E1B08"/>
    <w:rsid w:val="007E1B41"/>
    <w:rsid w:val="007E1CB4"/>
    <w:rsid w:val="007E1E05"/>
    <w:rsid w:val="007E2516"/>
    <w:rsid w:val="007E2570"/>
    <w:rsid w:val="007E25AB"/>
    <w:rsid w:val="007E2654"/>
    <w:rsid w:val="007E2704"/>
    <w:rsid w:val="007E2726"/>
    <w:rsid w:val="007E2749"/>
    <w:rsid w:val="007E2BF5"/>
    <w:rsid w:val="007E2C5B"/>
    <w:rsid w:val="007E2C6C"/>
    <w:rsid w:val="007E2C81"/>
    <w:rsid w:val="007E2DB1"/>
    <w:rsid w:val="007E2F41"/>
    <w:rsid w:val="007E2FA2"/>
    <w:rsid w:val="007E30F6"/>
    <w:rsid w:val="007E3147"/>
    <w:rsid w:val="007E343A"/>
    <w:rsid w:val="007E3795"/>
    <w:rsid w:val="007E3830"/>
    <w:rsid w:val="007E39F0"/>
    <w:rsid w:val="007E3B87"/>
    <w:rsid w:val="007E3C3B"/>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6D"/>
    <w:rsid w:val="007E618A"/>
    <w:rsid w:val="007E6444"/>
    <w:rsid w:val="007E657F"/>
    <w:rsid w:val="007E67EC"/>
    <w:rsid w:val="007E68EF"/>
    <w:rsid w:val="007E6BD3"/>
    <w:rsid w:val="007E6C04"/>
    <w:rsid w:val="007E6D48"/>
    <w:rsid w:val="007E6D8C"/>
    <w:rsid w:val="007E6F1E"/>
    <w:rsid w:val="007E6F86"/>
    <w:rsid w:val="007E7087"/>
    <w:rsid w:val="007E7248"/>
    <w:rsid w:val="007E746F"/>
    <w:rsid w:val="007E778D"/>
    <w:rsid w:val="007E7996"/>
    <w:rsid w:val="007E79C5"/>
    <w:rsid w:val="007E7D23"/>
    <w:rsid w:val="007E7E1C"/>
    <w:rsid w:val="007F01DD"/>
    <w:rsid w:val="007F0267"/>
    <w:rsid w:val="007F03E1"/>
    <w:rsid w:val="007F05CA"/>
    <w:rsid w:val="007F05DB"/>
    <w:rsid w:val="007F0798"/>
    <w:rsid w:val="007F0954"/>
    <w:rsid w:val="007F112D"/>
    <w:rsid w:val="007F1139"/>
    <w:rsid w:val="007F128A"/>
    <w:rsid w:val="007F12B2"/>
    <w:rsid w:val="007F140A"/>
    <w:rsid w:val="007F19F8"/>
    <w:rsid w:val="007F1C6F"/>
    <w:rsid w:val="007F1CA3"/>
    <w:rsid w:val="007F1E71"/>
    <w:rsid w:val="007F206D"/>
    <w:rsid w:val="007F2507"/>
    <w:rsid w:val="007F2828"/>
    <w:rsid w:val="007F2845"/>
    <w:rsid w:val="007F2883"/>
    <w:rsid w:val="007F290B"/>
    <w:rsid w:val="007F2A69"/>
    <w:rsid w:val="007F2AAB"/>
    <w:rsid w:val="007F2AB4"/>
    <w:rsid w:val="007F2E03"/>
    <w:rsid w:val="007F3617"/>
    <w:rsid w:val="007F37E8"/>
    <w:rsid w:val="007F382C"/>
    <w:rsid w:val="007F38A2"/>
    <w:rsid w:val="007F3C65"/>
    <w:rsid w:val="007F3CC1"/>
    <w:rsid w:val="007F3F53"/>
    <w:rsid w:val="007F4065"/>
    <w:rsid w:val="007F40DE"/>
    <w:rsid w:val="007F418F"/>
    <w:rsid w:val="007F43A0"/>
    <w:rsid w:val="007F43BC"/>
    <w:rsid w:val="007F43D6"/>
    <w:rsid w:val="007F4740"/>
    <w:rsid w:val="007F477D"/>
    <w:rsid w:val="007F481C"/>
    <w:rsid w:val="007F483F"/>
    <w:rsid w:val="007F48C9"/>
    <w:rsid w:val="007F4BCB"/>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CD6"/>
    <w:rsid w:val="007F7D6A"/>
    <w:rsid w:val="007F7DE5"/>
    <w:rsid w:val="007F7F6F"/>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619"/>
    <w:rsid w:val="00801776"/>
    <w:rsid w:val="008018C8"/>
    <w:rsid w:val="008019EC"/>
    <w:rsid w:val="00801BBA"/>
    <w:rsid w:val="00801BF8"/>
    <w:rsid w:val="00801D21"/>
    <w:rsid w:val="00801DD0"/>
    <w:rsid w:val="00801DF2"/>
    <w:rsid w:val="00801E03"/>
    <w:rsid w:val="00801E18"/>
    <w:rsid w:val="00801EDC"/>
    <w:rsid w:val="008022E2"/>
    <w:rsid w:val="008022ED"/>
    <w:rsid w:val="008023A5"/>
    <w:rsid w:val="00802440"/>
    <w:rsid w:val="0080263A"/>
    <w:rsid w:val="008026E5"/>
    <w:rsid w:val="008028B0"/>
    <w:rsid w:val="00802939"/>
    <w:rsid w:val="00802A70"/>
    <w:rsid w:val="00802CA1"/>
    <w:rsid w:val="00802E97"/>
    <w:rsid w:val="0080329D"/>
    <w:rsid w:val="00803669"/>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B9"/>
    <w:rsid w:val="00805BD5"/>
    <w:rsid w:val="00805BE0"/>
    <w:rsid w:val="00805C17"/>
    <w:rsid w:val="00805DB2"/>
    <w:rsid w:val="00805ECD"/>
    <w:rsid w:val="00806080"/>
    <w:rsid w:val="00806227"/>
    <w:rsid w:val="00806261"/>
    <w:rsid w:val="0080630F"/>
    <w:rsid w:val="008064E1"/>
    <w:rsid w:val="008065C7"/>
    <w:rsid w:val="00806613"/>
    <w:rsid w:val="008069E1"/>
    <w:rsid w:val="008070C2"/>
    <w:rsid w:val="008070DD"/>
    <w:rsid w:val="00807407"/>
    <w:rsid w:val="00807422"/>
    <w:rsid w:val="0080742D"/>
    <w:rsid w:val="00807434"/>
    <w:rsid w:val="0080751A"/>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0D22"/>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C5"/>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481"/>
    <w:rsid w:val="008154EC"/>
    <w:rsid w:val="008155FC"/>
    <w:rsid w:val="00815750"/>
    <w:rsid w:val="008158C2"/>
    <w:rsid w:val="008159D1"/>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A83"/>
    <w:rsid w:val="00816BB4"/>
    <w:rsid w:val="00816C70"/>
    <w:rsid w:val="00816CA0"/>
    <w:rsid w:val="00816CD1"/>
    <w:rsid w:val="00816D4D"/>
    <w:rsid w:val="008173BF"/>
    <w:rsid w:val="008177F9"/>
    <w:rsid w:val="0081787A"/>
    <w:rsid w:val="008179C6"/>
    <w:rsid w:val="00817B09"/>
    <w:rsid w:val="00817B11"/>
    <w:rsid w:val="00817DB6"/>
    <w:rsid w:val="00817F4A"/>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6FD"/>
    <w:rsid w:val="00821836"/>
    <w:rsid w:val="00821887"/>
    <w:rsid w:val="00821B3F"/>
    <w:rsid w:val="00821D36"/>
    <w:rsid w:val="00821ECB"/>
    <w:rsid w:val="00821ECD"/>
    <w:rsid w:val="00822084"/>
    <w:rsid w:val="008220C2"/>
    <w:rsid w:val="008221FE"/>
    <w:rsid w:val="0082228F"/>
    <w:rsid w:val="008226E8"/>
    <w:rsid w:val="00822720"/>
    <w:rsid w:val="008227BC"/>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08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CA6"/>
    <w:rsid w:val="00826DD9"/>
    <w:rsid w:val="00826E01"/>
    <w:rsid w:val="00826F0F"/>
    <w:rsid w:val="00826F64"/>
    <w:rsid w:val="00826FA3"/>
    <w:rsid w:val="00827053"/>
    <w:rsid w:val="008270F9"/>
    <w:rsid w:val="008272FD"/>
    <w:rsid w:val="00827385"/>
    <w:rsid w:val="00827396"/>
    <w:rsid w:val="008273A2"/>
    <w:rsid w:val="00827476"/>
    <w:rsid w:val="00827646"/>
    <w:rsid w:val="008277A8"/>
    <w:rsid w:val="0082785F"/>
    <w:rsid w:val="008278B6"/>
    <w:rsid w:val="0082794C"/>
    <w:rsid w:val="008279E8"/>
    <w:rsid w:val="008279ED"/>
    <w:rsid w:val="00827B55"/>
    <w:rsid w:val="00827EDA"/>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EA9"/>
    <w:rsid w:val="00832F7B"/>
    <w:rsid w:val="008332CE"/>
    <w:rsid w:val="00833408"/>
    <w:rsid w:val="0083350F"/>
    <w:rsid w:val="00833655"/>
    <w:rsid w:val="008338CC"/>
    <w:rsid w:val="00833C2C"/>
    <w:rsid w:val="00833D69"/>
    <w:rsid w:val="00833ECA"/>
    <w:rsid w:val="00833F9F"/>
    <w:rsid w:val="00833FAA"/>
    <w:rsid w:val="0083413B"/>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5E6B"/>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79"/>
    <w:rsid w:val="00840BF3"/>
    <w:rsid w:val="00840E16"/>
    <w:rsid w:val="00840E26"/>
    <w:rsid w:val="00840F26"/>
    <w:rsid w:val="00840FA7"/>
    <w:rsid w:val="00840FB8"/>
    <w:rsid w:val="008410E7"/>
    <w:rsid w:val="0084125C"/>
    <w:rsid w:val="00841616"/>
    <w:rsid w:val="00841791"/>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5DE"/>
    <w:rsid w:val="00843692"/>
    <w:rsid w:val="0084376E"/>
    <w:rsid w:val="0084384C"/>
    <w:rsid w:val="00843A7A"/>
    <w:rsid w:val="00843ABC"/>
    <w:rsid w:val="00843B5C"/>
    <w:rsid w:val="00843C1E"/>
    <w:rsid w:val="00843DCD"/>
    <w:rsid w:val="00843F70"/>
    <w:rsid w:val="00844188"/>
    <w:rsid w:val="008441C1"/>
    <w:rsid w:val="00844222"/>
    <w:rsid w:val="00844508"/>
    <w:rsid w:val="008447A5"/>
    <w:rsid w:val="008447F5"/>
    <w:rsid w:val="00844851"/>
    <w:rsid w:val="0084485F"/>
    <w:rsid w:val="00844A39"/>
    <w:rsid w:val="00844B58"/>
    <w:rsid w:val="00844E4B"/>
    <w:rsid w:val="0084508E"/>
    <w:rsid w:val="00845147"/>
    <w:rsid w:val="0084523E"/>
    <w:rsid w:val="0084537A"/>
    <w:rsid w:val="008453FF"/>
    <w:rsid w:val="008456AB"/>
    <w:rsid w:val="008458DC"/>
    <w:rsid w:val="0084591E"/>
    <w:rsid w:val="00845B05"/>
    <w:rsid w:val="00845EAE"/>
    <w:rsid w:val="00845F1D"/>
    <w:rsid w:val="00846292"/>
    <w:rsid w:val="008464B9"/>
    <w:rsid w:val="008464DC"/>
    <w:rsid w:val="008465B3"/>
    <w:rsid w:val="00846759"/>
    <w:rsid w:val="008468BE"/>
    <w:rsid w:val="0084699C"/>
    <w:rsid w:val="00846A5A"/>
    <w:rsid w:val="00846B00"/>
    <w:rsid w:val="00846B98"/>
    <w:rsid w:val="00846BCF"/>
    <w:rsid w:val="00846DF7"/>
    <w:rsid w:val="008470D8"/>
    <w:rsid w:val="00847137"/>
    <w:rsid w:val="008471A9"/>
    <w:rsid w:val="00847203"/>
    <w:rsid w:val="008473E5"/>
    <w:rsid w:val="00847408"/>
    <w:rsid w:val="00847481"/>
    <w:rsid w:val="0084751D"/>
    <w:rsid w:val="00847790"/>
    <w:rsid w:val="0084791F"/>
    <w:rsid w:val="00847DB7"/>
    <w:rsid w:val="00847EF4"/>
    <w:rsid w:val="00847F0F"/>
    <w:rsid w:val="0085002D"/>
    <w:rsid w:val="0085013E"/>
    <w:rsid w:val="00850441"/>
    <w:rsid w:val="00850540"/>
    <w:rsid w:val="008506AB"/>
    <w:rsid w:val="008506E1"/>
    <w:rsid w:val="008507A9"/>
    <w:rsid w:val="00850852"/>
    <w:rsid w:val="00850891"/>
    <w:rsid w:val="008508D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9A"/>
    <w:rsid w:val="00851EC7"/>
    <w:rsid w:val="00851F8D"/>
    <w:rsid w:val="00852166"/>
    <w:rsid w:val="008523AF"/>
    <w:rsid w:val="0085246B"/>
    <w:rsid w:val="008525E4"/>
    <w:rsid w:val="0085267E"/>
    <w:rsid w:val="0085270B"/>
    <w:rsid w:val="0085270F"/>
    <w:rsid w:val="00852795"/>
    <w:rsid w:val="008527DC"/>
    <w:rsid w:val="008528D3"/>
    <w:rsid w:val="00853080"/>
    <w:rsid w:val="008530F4"/>
    <w:rsid w:val="00853111"/>
    <w:rsid w:val="0085319A"/>
    <w:rsid w:val="008533FB"/>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9BD"/>
    <w:rsid w:val="00855A7A"/>
    <w:rsid w:val="00855B86"/>
    <w:rsid w:val="00856301"/>
    <w:rsid w:val="008566D2"/>
    <w:rsid w:val="00856839"/>
    <w:rsid w:val="00856A4F"/>
    <w:rsid w:val="00856A8F"/>
    <w:rsid w:val="00856D47"/>
    <w:rsid w:val="00856DCB"/>
    <w:rsid w:val="0085714F"/>
    <w:rsid w:val="00857EDD"/>
    <w:rsid w:val="0086022E"/>
    <w:rsid w:val="00860274"/>
    <w:rsid w:val="00860357"/>
    <w:rsid w:val="0086075F"/>
    <w:rsid w:val="00860874"/>
    <w:rsid w:val="008608B1"/>
    <w:rsid w:val="0086092E"/>
    <w:rsid w:val="008609A3"/>
    <w:rsid w:val="008609A8"/>
    <w:rsid w:val="00860B11"/>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8DE"/>
    <w:rsid w:val="00862B2A"/>
    <w:rsid w:val="00862CD5"/>
    <w:rsid w:val="00862DD0"/>
    <w:rsid w:val="008630B9"/>
    <w:rsid w:val="0086350D"/>
    <w:rsid w:val="00863585"/>
    <w:rsid w:val="00863697"/>
    <w:rsid w:val="0086369D"/>
    <w:rsid w:val="0086382B"/>
    <w:rsid w:val="00863A47"/>
    <w:rsid w:val="00863B7E"/>
    <w:rsid w:val="00863BC1"/>
    <w:rsid w:val="00863F37"/>
    <w:rsid w:val="0086406B"/>
    <w:rsid w:val="008640EE"/>
    <w:rsid w:val="00864173"/>
    <w:rsid w:val="008641F0"/>
    <w:rsid w:val="00864303"/>
    <w:rsid w:val="00864413"/>
    <w:rsid w:val="00864921"/>
    <w:rsid w:val="00864ACD"/>
    <w:rsid w:val="00864AD7"/>
    <w:rsid w:val="00864C8C"/>
    <w:rsid w:val="00864CA6"/>
    <w:rsid w:val="00864CD3"/>
    <w:rsid w:val="008651E1"/>
    <w:rsid w:val="008653DB"/>
    <w:rsid w:val="008655AE"/>
    <w:rsid w:val="008656CC"/>
    <w:rsid w:val="008658B0"/>
    <w:rsid w:val="00865995"/>
    <w:rsid w:val="008659FB"/>
    <w:rsid w:val="00866193"/>
    <w:rsid w:val="0086619B"/>
    <w:rsid w:val="00866226"/>
    <w:rsid w:val="0086658F"/>
    <w:rsid w:val="00866672"/>
    <w:rsid w:val="00866A51"/>
    <w:rsid w:val="00866EC5"/>
    <w:rsid w:val="00866F89"/>
    <w:rsid w:val="00866FEF"/>
    <w:rsid w:val="0086709D"/>
    <w:rsid w:val="0086719D"/>
    <w:rsid w:val="008673E6"/>
    <w:rsid w:val="00867651"/>
    <w:rsid w:val="0086767E"/>
    <w:rsid w:val="0086784C"/>
    <w:rsid w:val="00867B5A"/>
    <w:rsid w:val="00867C51"/>
    <w:rsid w:val="00867CA2"/>
    <w:rsid w:val="00867CAD"/>
    <w:rsid w:val="00867F10"/>
    <w:rsid w:val="00870052"/>
    <w:rsid w:val="00870055"/>
    <w:rsid w:val="00870203"/>
    <w:rsid w:val="00870568"/>
    <w:rsid w:val="0087057D"/>
    <w:rsid w:val="008706E1"/>
    <w:rsid w:val="008707AD"/>
    <w:rsid w:val="00870916"/>
    <w:rsid w:val="00870A6A"/>
    <w:rsid w:val="00870AE7"/>
    <w:rsid w:val="00870ECF"/>
    <w:rsid w:val="00871037"/>
    <w:rsid w:val="0087108C"/>
    <w:rsid w:val="008712FB"/>
    <w:rsid w:val="008713B0"/>
    <w:rsid w:val="008716F1"/>
    <w:rsid w:val="008716F3"/>
    <w:rsid w:val="0087183B"/>
    <w:rsid w:val="008718C3"/>
    <w:rsid w:val="00871A28"/>
    <w:rsid w:val="00871D6F"/>
    <w:rsid w:val="0087202B"/>
    <w:rsid w:val="00872250"/>
    <w:rsid w:val="008722C9"/>
    <w:rsid w:val="00872AC9"/>
    <w:rsid w:val="00872CD4"/>
    <w:rsid w:val="00872E02"/>
    <w:rsid w:val="00872FB6"/>
    <w:rsid w:val="008730A9"/>
    <w:rsid w:val="00873206"/>
    <w:rsid w:val="00873244"/>
    <w:rsid w:val="00873334"/>
    <w:rsid w:val="00873419"/>
    <w:rsid w:val="00873543"/>
    <w:rsid w:val="00873677"/>
    <w:rsid w:val="00873758"/>
    <w:rsid w:val="00873905"/>
    <w:rsid w:val="00873A93"/>
    <w:rsid w:val="00873D87"/>
    <w:rsid w:val="00873E76"/>
    <w:rsid w:val="00873EB4"/>
    <w:rsid w:val="00873EDE"/>
    <w:rsid w:val="00874009"/>
    <w:rsid w:val="00874084"/>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ED7"/>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274"/>
    <w:rsid w:val="00880569"/>
    <w:rsid w:val="0088059D"/>
    <w:rsid w:val="0088063F"/>
    <w:rsid w:val="008806AD"/>
    <w:rsid w:val="0088075B"/>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E6"/>
    <w:rsid w:val="0088387C"/>
    <w:rsid w:val="00883A0A"/>
    <w:rsid w:val="00883A20"/>
    <w:rsid w:val="00883A7E"/>
    <w:rsid w:val="00883B4F"/>
    <w:rsid w:val="00883B65"/>
    <w:rsid w:val="00883D4D"/>
    <w:rsid w:val="00883DEF"/>
    <w:rsid w:val="00883E9D"/>
    <w:rsid w:val="00883EAD"/>
    <w:rsid w:val="00883EB6"/>
    <w:rsid w:val="00883F79"/>
    <w:rsid w:val="00883FBE"/>
    <w:rsid w:val="008840B9"/>
    <w:rsid w:val="008844A0"/>
    <w:rsid w:val="008844DF"/>
    <w:rsid w:val="008844F1"/>
    <w:rsid w:val="00884907"/>
    <w:rsid w:val="00884919"/>
    <w:rsid w:val="00884B59"/>
    <w:rsid w:val="00884F61"/>
    <w:rsid w:val="008850B5"/>
    <w:rsid w:val="008850BA"/>
    <w:rsid w:val="0088530B"/>
    <w:rsid w:val="008853C5"/>
    <w:rsid w:val="008854A8"/>
    <w:rsid w:val="008854DA"/>
    <w:rsid w:val="0088550A"/>
    <w:rsid w:val="00885580"/>
    <w:rsid w:val="0088571F"/>
    <w:rsid w:val="0088574F"/>
    <w:rsid w:val="008857B7"/>
    <w:rsid w:val="008857C2"/>
    <w:rsid w:val="00885876"/>
    <w:rsid w:val="00885953"/>
    <w:rsid w:val="00885A8A"/>
    <w:rsid w:val="00885B92"/>
    <w:rsid w:val="00885BE8"/>
    <w:rsid w:val="00885F16"/>
    <w:rsid w:val="00885FAD"/>
    <w:rsid w:val="008860E6"/>
    <w:rsid w:val="00886134"/>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A31"/>
    <w:rsid w:val="00887C85"/>
    <w:rsid w:val="00887D99"/>
    <w:rsid w:val="00887DC8"/>
    <w:rsid w:val="00887E17"/>
    <w:rsid w:val="00887E74"/>
    <w:rsid w:val="00887F44"/>
    <w:rsid w:val="00887FC9"/>
    <w:rsid w:val="008900A8"/>
    <w:rsid w:val="008901AA"/>
    <w:rsid w:val="00890436"/>
    <w:rsid w:val="0089051C"/>
    <w:rsid w:val="0089071E"/>
    <w:rsid w:val="008907D8"/>
    <w:rsid w:val="00890863"/>
    <w:rsid w:val="008908E5"/>
    <w:rsid w:val="00890B68"/>
    <w:rsid w:val="00890BD9"/>
    <w:rsid w:val="00890E4F"/>
    <w:rsid w:val="00890F1C"/>
    <w:rsid w:val="00890FB9"/>
    <w:rsid w:val="00891060"/>
    <w:rsid w:val="008911BD"/>
    <w:rsid w:val="00891216"/>
    <w:rsid w:val="00891447"/>
    <w:rsid w:val="0089162E"/>
    <w:rsid w:val="0089163D"/>
    <w:rsid w:val="00891645"/>
    <w:rsid w:val="0089164A"/>
    <w:rsid w:val="00891667"/>
    <w:rsid w:val="008916BB"/>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45A"/>
    <w:rsid w:val="008934D5"/>
    <w:rsid w:val="008934FF"/>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1CE"/>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A8C"/>
    <w:rsid w:val="00896BEA"/>
    <w:rsid w:val="00896D16"/>
    <w:rsid w:val="00896F07"/>
    <w:rsid w:val="00897004"/>
    <w:rsid w:val="00897102"/>
    <w:rsid w:val="0089716F"/>
    <w:rsid w:val="00897580"/>
    <w:rsid w:val="0089790C"/>
    <w:rsid w:val="00897920"/>
    <w:rsid w:val="00897A27"/>
    <w:rsid w:val="00897A9A"/>
    <w:rsid w:val="00897C2E"/>
    <w:rsid w:val="00897C71"/>
    <w:rsid w:val="00897C9F"/>
    <w:rsid w:val="00897DC0"/>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CFA"/>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4FA0"/>
    <w:rsid w:val="008A533F"/>
    <w:rsid w:val="008A56C8"/>
    <w:rsid w:val="008A56F8"/>
    <w:rsid w:val="008A5AC3"/>
    <w:rsid w:val="008A5ACA"/>
    <w:rsid w:val="008A5BB0"/>
    <w:rsid w:val="008A5CB4"/>
    <w:rsid w:val="008A5D54"/>
    <w:rsid w:val="008A5E7E"/>
    <w:rsid w:val="008A5F91"/>
    <w:rsid w:val="008A6103"/>
    <w:rsid w:val="008A6157"/>
    <w:rsid w:val="008A65D2"/>
    <w:rsid w:val="008A6C54"/>
    <w:rsid w:val="008A6D4E"/>
    <w:rsid w:val="008A6D62"/>
    <w:rsid w:val="008A6DC7"/>
    <w:rsid w:val="008A7807"/>
    <w:rsid w:val="008A780B"/>
    <w:rsid w:val="008A7881"/>
    <w:rsid w:val="008A7AD7"/>
    <w:rsid w:val="008A7B96"/>
    <w:rsid w:val="008A7E26"/>
    <w:rsid w:val="008A7E57"/>
    <w:rsid w:val="008A7EF1"/>
    <w:rsid w:val="008A7F3E"/>
    <w:rsid w:val="008B0471"/>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244"/>
    <w:rsid w:val="008B13BF"/>
    <w:rsid w:val="008B13E9"/>
    <w:rsid w:val="008B15F0"/>
    <w:rsid w:val="008B1A48"/>
    <w:rsid w:val="008B1F9F"/>
    <w:rsid w:val="008B21AE"/>
    <w:rsid w:val="008B21CE"/>
    <w:rsid w:val="008B2257"/>
    <w:rsid w:val="008B2322"/>
    <w:rsid w:val="008B2335"/>
    <w:rsid w:val="008B2436"/>
    <w:rsid w:val="008B251A"/>
    <w:rsid w:val="008B26FA"/>
    <w:rsid w:val="008B2936"/>
    <w:rsid w:val="008B2A19"/>
    <w:rsid w:val="008B2B10"/>
    <w:rsid w:val="008B2E2A"/>
    <w:rsid w:val="008B2FBC"/>
    <w:rsid w:val="008B326F"/>
    <w:rsid w:val="008B34C3"/>
    <w:rsid w:val="008B34CA"/>
    <w:rsid w:val="008B34D8"/>
    <w:rsid w:val="008B3704"/>
    <w:rsid w:val="008B3A00"/>
    <w:rsid w:val="008B3B51"/>
    <w:rsid w:val="008B3B7E"/>
    <w:rsid w:val="008B3E0F"/>
    <w:rsid w:val="008B3E1D"/>
    <w:rsid w:val="008B3E3E"/>
    <w:rsid w:val="008B3F7E"/>
    <w:rsid w:val="008B4057"/>
    <w:rsid w:val="008B4145"/>
    <w:rsid w:val="008B4208"/>
    <w:rsid w:val="008B4236"/>
    <w:rsid w:val="008B42A3"/>
    <w:rsid w:val="008B4331"/>
    <w:rsid w:val="008B4377"/>
    <w:rsid w:val="008B4392"/>
    <w:rsid w:val="008B43AF"/>
    <w:rsid w:val="008B44DE"/>
    <w:rsid w:val="008B47A2"/>
    <w:rsid w:val="008B4917"/>
    <w:rsid w:val="008B4A0D"/>
    <w:rsid w:val="008B4C3E"/>
    <w:rsid w:val="008B4F7D"/>
    <w:rsid w:val="008B5071"/>
    <w:rsid w:val="008B5144"/>
    <w:rsid w:val="008B51AA"/>
    <w:rsid w:val="008B5290"/>
    <w:rsid w:val="008B538A"/>
    <w:rsid w:val="008B558B"/>
    <w:rsid w:val="008B5595"/>
    <w:rsid w:val="008B57A3"/>
    <w:rsid w:val="008B595E"/>
    <w:rsid w:val="008B5C99"/>
    <w:rsid w:val="008B6094"/>
    <w:rsid w:val="008B60F5"/>
    <w:rsid w:val="008B6107"/>
    <w:rsid w:val="008B613D"/>
    <w:rsid w:val="008B6397"/>
    <w:rsid w:val="008B65D0"/>
    <w:rsid w:val="008B6770"/>
    <w:rsid w:val="008B6A40"/>
    <w:rsid w:val="008B6B75"/>
    <w:rsid w:val="008B6C61"/>
    <w:rsid w:val="008B6D3F"/>
    <w:rsid w:val="008B6D4E"/>
    <w:rsid w:val="008B6E17"/>
    <w:rsid w:val="008B6F12"/>
    <w:rsid w:val="008B6FF2"/>
    <w:rsid w:val="008B72EC"/>
    <w:rsid w:val="008B76DC"/>
    <w:rsid w:val="008B77C8"/>
    <w:rsid w:val="008B7D85"/>
    <w:rsid w:val="008B7D93"/>
    <w:rsid w:val="008B7EE1"/>
    <w:rsid w:val="008B7F82"/>
    <w:rsid w:val="008C0000"/>
    <w:rsid w:val="008C010D"/>
    <w:rsid w:val="008C07E7"/>
    <w:rsid w:val="008C0834"/>
    <w:rsid w:val="008C0AF0"/>
    <w:rsid w:val="008C0D3A"/>
    <w:rsid w:val="008C0FA3"/>
    <w:rsid w:val="008C131B"/>
    <w:rsid w:val="008C13DF"/>
    <w:rsid w:val="008C14ED"/>
    <w:rsid w:val="008C19A7"/>
    <w:rsid w:val="008C1D2B"/>
    <w:rsid w:val="008C1EAC"/>
    <w:rsid w:val="008C2473"/>
    <w:rsid w:val="008C2544"/>
    <w:rsid w:val="008C257D"/>
    <w:rsid w:val="008C2609"/>
    <w:rsid w:val="008C2623"/>
    <w:rsid w:val="008C2732"/>
    <w:rsid w:val="008C2B88"/>
    <w:rsid w:val="008C2CFD"/>
    <w:rsid w:val="008C2E01"/>
    <w:rsid w:val="008C2EA2"/>
    <w:rsid w:val="008C2FD7"/>
    <w:rsid w:val="008C30BC"/>
    <w:rsid w:val="008C30D6"/>
    <w:rsid w:val="008C3189"/>
    <w:rsid w:val="008C3676"/>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B4"/>
    <w:rsid w:val="008C5127"/>
    <w:rsid w:val="008C52C6"/>
    <w:rsid w:val="008C52E9"/>
    <w:rsid w:val="008C5485"/>
    <w:rsid w:val="008C54A2"/>
    <w:rsid w:val="008C54E2"/>
    <w:rsid w:val="008C5AAC"/>
    <w:rsid w:val="008C5D03"/>
    <w:rsid w:val="008C603A"/>
    <w:rsid w:val="008C62A0"/>
    <w:rsid w:val="008C64E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48"/>
    <w:rsid w:val="008C7B7D"/>
    <w:rsid w:val="008C7BEB"/>
    <w:rsid w:val="008C7C96"/>
    <w:rsid w:val="008C7CA4"/>
    <w:rsid w:val="008C7E1E"/>
    <w:rsid w:val="008C7F23"/>
    <w:rsid w:val="008C7F8C"/>
    <w:rsid w:val="008D0022"/>
    <w:rsid w:val="008D0081"/>
    <w:rsid w:val="008D0315"/>
    <w:rsid w:val="008D04A2"/>
    <w:rsid w:val="008D0924"/>
    <w:rsid w:val="008D09CA"/>
    <w:rsid w:val="008D0BCD"/>
    <w:rsid w:val="008D0BF4"/>
    <w:rsid w:val="008D0CCD"/>
    <w:rsid w:val="008D0DC2"/>
    <w:rsid w:val="008D1084"/>
    <w:rsid w:val="008D129A"/>
    <w:rsid w:val="008D13A2"/>
    <w:rsid w:val="008D155B"/>
    <w:rsid w:val="008D1614"/>
    <w:rsid w:val="008D167D"/>
    <w:rsid w:val="008D1A05"/>
    <w:rsid w:val="008D1AE4"/>
    <w:rsid w:val="008D1AE8"/>
    <w:rsid w:val="008D1BD0"/>
    <w:rsid w:val="008D1BF1"/>
    <w:rsid w:val="008D1CE4"/>
    <w:rsid w:val="008D20E4"/>
    <w:rsid w:val="008D2183"/>
    <w:rsid w:val="008D22B9"/>
    <w:rsid w:val="008D22EE"/>
    <w:rsid w:val="008D23DD"/>
    <w:rsid w:val="008D24BF"/>
    <w:rsid w:val="008D2782"/>
    <w:rsid w:val="008D278E"/>
    <w:rsid w:val="008D29B3"/>
    <w:rsid w:val="008D2B1D"/>
    <w:rsid w:val="008D2C8D"/>
    <w:rsid w:val="008D2ECB"/>
    <w:rsid w:val="008D30C3"/>
    <w:rsid w:val="008D3116"/>
    <w:rsid w:val="008D33A5"/>
    <w:rsid w:val="008D3437"/>
    <w:rsid w:val="008D364D"/>
    <w:rsid w:val="008D3918"/>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1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AA3"/>
    <w:rsid w:val="008D6B86"/>
    <w:rsid w:val="008D6C2D"/>
    <w:rsid w:val="008D6E16"/>
    <w:rsid w:val="008D6E61"/>
    <w:rsid w:val="008D70D2"/>
    <w:rsid w:val="008D72DC"/>
    <w:rsid w:val="008D7621"/>
    <w:rsid w:val="008D7844"/>
    <w:rsid w:val="008D79EC"/>
    <w:rsid w:val="008D7CCA"/>
    <w:rsid w:val="008D7D7B"/>
    <w:rsid w:val="008D7ED1"/>
    <w:rsid w:val="008E001E"/>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8ED"/>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6B"/>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06"/>
    <w:rsid w:val="008E512E"/>
    <w:rsid w:val="008E529A"/>
    <w:rsid w:val="008E53A4"/>
    <w:rsid w:val="008E54CA"/>
    <w:rsid w:val="008E5504"/>
    <w:rsid w:val="008E55FA"/>
    <w:rsid w:val="008E560A"/>
    <w:rsid w:val="008E5657"/>
    <w:rsid w:val="008E5B8D"/>
    <w:rsid w:val="008E5CD3"/>
    <w:rsid w:val="008E5DBE"/>
    <w:rsid w:val="008E5E51"/>
    <w:rsid w:val="008E604C"/>
    <w:rsid w:val="008E6107"/>
    <w:rsid w:val="008E6196"/>
    <w:rsid w:val="008E62FB"/>
    <w:rsid w:val="008E651F"/>
    <w:rsid w:val="008E6611"/>
    <w:rsid w:val="008E66BA"/>
    <w:rsid w:val="008E67F4"/>
    <w:rsid w:val="008E688B"/>
    <w:rsid w:val="008E68EC"/>
    <w:rsid w:val="008E68F8"/>
    <w:rsid w:val="008E69FC"/>
    <w:rsid w:val="008E6A31"/>
    <w:rsid w:val="008E6CC0"/>
    <w:rsid w:val="008E6DF4"/>
    <w:rsid w:val="008E6FB4"/>
    <w:rsid w:val="008E70FE"/>
    <w:rsid w:val="008E74AC"/>
    <w:rsid w:val="008E772B"/>
    <w:rsid w:val="008E780A"/>
    <w:rsid w:val="008E7996"/>
    <w:rsid w:val="008E7A12"/>
    <w:rsid w:val="008E7A4D"/>
    <w:rsid w:val="008E7A64"/>
    <w:rsid w:val="008E7C2C"/>
    <w:rsid w:val="008E7E35"/>
    <w:rsid w:val="008E7E70"/>
    <w:rsid w:val="008E7FA6"/>
    <w:rsid w:val="008F00DB"/>
    <w:rsid w:val="008F0446"/>
    <w:rsid w:val="008F0830"/>
    <w:rsid w:val="008F090E"/>
    <w:rsid w:val="008F0966"/>
    <w:rsid w:val="008F0975"/>
    <w:rsid w:val="008F0C2A"/>
    <w:rsid w:val="008F0CF8"/>
    <w:rsid w:val="008F0D9B"/>
    <w:rsid w:val="008F0E8D"/>
    <w:rsid w:val="008F0F82"/>
    <w:rsid w:val="008F0FDB"/>
    <w:rsid w:val="008F1033"/>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6FB"/>
    <w:rsid w:val="008F3CAA"/>
    <w:rsid w:val="008F3DC3"/>
    <w:rsid w:val="008F3E4E"/>
    <w:rsid w:val="008F3F1E"/>
    <w:rsid w:val="008F4005"/>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9D3"/>
    <w:rsid w:val="008F5B79"/>
    <w:rsid w:val="008F5CE1"/>
    <w:rsid w:val="008F5F82"/>
    <w:rsid w:val="008F60EE"/>
    <w:rsid w:val="008F610D"/>
    <w:rsid w:val="008F6303"/>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102B"/>
    <w:rsid w:val="009012DA"/>
    <w:rsid w:val="00901406"/>
    <w:rsid w:val="00901448"/>
    <w:rsid w:val="00901484"/>
    <w:rsid w:val="0090154D"/>
    <w:rsid w:val="0090158E"/>
    <w:rsid w:val="0090180F"/>
    <w:rsid w:val="00901A53"/>
    <w:rsid w:val="00901C0D"/>
    <w:rsid w:val="00901C62"/>
    <w:rsid w:val="00901D14"/>
    <w:rsid w:val="00901F4B"/>
    <w:rsid w:val="00901F91"/>
    <w:rsid w:val="00901FA0"/>
    <w:rsid w:val="0090201A"/>
    <w:rsid w:val="00902141"/>
    <w:rsid w:val="00902276"/>
    <w:rsid w:val="00902392"/>
    <w:rsid w:val="009026E1"/>
    <w:rsid w:val="0090273C"/>
    <w:rsid w:val="00902989"/>
    <w:rsid w:val="00902A09"/>
    <w:rsid w:val="00902C0E"/>
    <w:rsid w:val="00902CF3"/>
    <w:rsid w:val="00902DF0"/>
    <w:rsid w:val="00902E37"/>
    <w:rsid w:val="00902F81"/>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197"/>
    <w:rsid w:val="00905269"/>
    <w:rsid w:val="0090562A"/>
    <w:rsid w:val="00905687"/>
    <w:rsid w:val="009056F3"/>
    <w:rsid w:val="009058C9"/>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6CB0"/>
    <w:rsid w:val="009070EC"/>
    <w:rsid w:val="00907100"/>
    <w:rsid w:val="009073BB"/>
    <w:rsid w:val="00907453"/>
    <w:rsid w:val="00907638"/>
    <w:rsid w:val="0090769E"/>
    <w:rsid w:val="00907A76"/>
    <w:rsid w:val="00907E20"/>
    <w:rsid w:val="009101D6"/>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A09"/>
    <w:rsid w:val="00910A7E"/>
    <w:rsid w:val="00910AB1"/>
    <w:rsid w:val="00910D48"/>
    <w:rsid w:val="00910DCB"/>
    <w:rsid w:val="00910FC0"/>
    <w:rsid w:val="00911323"/>
    <w:rsid w:val="00911360"/>
    <w:rsid w:val="0091165E"/>
    <w:rsid w:val="009118BB"/>
    <w:rsid w:val="009118D7"/>
    <w:rsid w:val="0091191F"/>
    <w:rsid w:val="00911A05"/>
    <w:rsid w:val="00911AA2"/>
    <w:rsid w:val="00911AD0"/>
    <w:rsid w:val="00911E7D"/>
    <w:rsid w:val="00911E8E"/>
    <w:rsid w:val="009120A9"/>
    <w:rsid w:val="009122CE"/>
    <w:rsid w:val="0091252C"/>
    <w:rsid w:val="00912682"/>
    <w:rsid w:val="00912847"/>
    <w:rsid w:val="009128A5"/>
    <w:rsid w:val="009129CB"/>
    <w:rsid w:val="00912ECD"/>
    <w:rsid w:val="00913047"/>
    <w:rsid w:val="009133A9"/>
    <w:rsid w:val="009134C3"/>
    <w:rsid w:val="00913A6E"/>
    <w:rsid w:val="00913C81"/>
    <w:rsid w:val="00913EE6"/>
    <w:rsid w:val="00913F8B"/>
    <w:rsid w:val="009141DA"/>
    <w:rsid w:val="009143AB"/>
    <w:rsid w:val="0091464A"/>
    <w:rsid w:val="009147D6"/>
    <w:rsid w:val="009147E4"/>
    <w:rsid w:val="0091481D"/>
    <w:rsid w:val="00914A2E"/>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076"/>
    <w:rsid w:val="009171AB"/>
    <w:rsid w:val="009172A3"/>
    <w:rsid w:val="009175D0"/>
    <w:rsid w:val="009175E3"/>
    <w:rsid w:val="009178F5"/>
    <w:rsid w:val="00917AA5"/>
    <w:rsid w:val="00917BE3"/>
    <w:rsid w:val="0092009D"/>
    <w:rsid w:val="009201FA"/>
    <w:rsid w:val="009202F0"/>
    <w:rsid w:val="0092042C"/>
    <w:rsid w:val="00920730"/>
    <w:rsid w:val="0092087B"/>
    <w:rsid w:val="009209DA"/>
    <w:rsid w:val="00920AB5"/>
    <w:rsid w:val="00920BCF"/>
    <w:rsid w:val="00920C4A"/>
    <w:rsid w:val="00920E08"/>
    <w:rsid w:val="00921042"/>
    <w:rsid w:val="00921119"/>
    <w:rsid w:val="00921273"/>
    <w:rsid w:val="009213BD"/>
    <w:rsid w:val="00921469"/>
    <w:rsid w:val="009215ED"/>
    <w:rsid w:val="009217DC"/>
    <w:rsid w:val="0092189A"/>
    <w:rsid w:val="00921A54"/>
    <w:rsid w:val="00921BF9"/>
    <w:rsid w:val="00921C5A"/>
    <w:rsid w:val="00921CB7"/>
    <w:rsid w:val="00921CE1"/>
    <w:rsid w:val="00921D46"/>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A7"/>
    <w:rsid w:val="0092411F"/>
    <w:rsid w:val="009242FC"/>
    <w:rsid w:val="00924627"/>
    <w:rsid w:val="00924640"/>
    <w:rsid w:val="00924B2C"/>
    <w:rsid w:val="009250A8"/>
    <w:rsid w:val="009250CC"/>
    <w:rsid w:val="009250D8"/>
    <w:rsid w:val="009251A5"/>
    <w:rsid w:val="009251DA"/>
    <w:rsid w:val="00925459"/>
    <w:rsid w:val="0092551F"/>
    <w:rsid w:val="00925528"/>
    <w:rsid w:val="009257ED"/>
    <w:rsid w:val="009257FC"/>
    <w:rsid w:val="009259F6"/>
    <w:rsid w:val="00925BE6"/>
    <w:rsid w:val="00925C76"/>
    <w:rsid w:val="00925D68"/>
    <w:rsid w:val="00925DA7"/>
    <w:rsid w:val="00925EB6"/>
    <w:rsid w:val="00925F5F"/>
    <w:rsid w:val="009263A3"/>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41"/>
    <w:rsid w:val="009309D7"/>
    <w:rsid w:val="009310E6"/>
    <w:rsid w:val="0093123D"/>
    <w:rsid w:val="009315D0"/>
    <w:rsid w:val="00931677"/>
    <w:rsid w:val="0093179A"/>
    <w:rsid w:val="009317E0"/>
    <w:rsid w:val="009317E2"/>
    <w:rsid w:val="0093182B"/>
    <w:rsid w:val="00931B99"/>
    <w:rsid w:val="00931BDC"/>
    <w:rsid w:val="00931BE8"/>
    <w:rsid w:val="00931C4E"/>
    <w:rsid w:val="00931D47"/>
    <w:rsid w:val="00931F9B"/>
    <w:rsid w:val="00932132"/>
    <w:rsid w:val="00932152"/>
    <w:rsid w:val="009321D3"/>
    <w:rsid w:val="00932252"/>
    <w:rsid w:val="0093246E"/>
    <w:rsid w:val="0093261B"/>
    <w:rsid w:val="00932772"/>
    <w:rsid w:val="00932821"/>
    <w:rsid w:val="00932924"/>
    <w:rsid w:val="00932B1E"/>
    <w:rsid w:val="00932B76"/>
    <w:rsid w:val="00932B94"/>
    <w:rsid w:val="00932C8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B51"/>
    <w:rsid w:val="00935D15"/>
    <w:rsid w:val="00935D1B"/>
    <w:rsid w:val="00935DCC"/>
    <w:rsid w:val="00935F7F"/>
    <w:rsid w:val="009362DE"/>
    <w:rsid w:val="0093636D"/>
    <w:rsid w:val="009363C0"/>
    <w:rsid w:val="009364D0"/>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E6"/>
    <w:rsid w:val="009406F1"/>
    <w:rsid w:val="00940ABD"/>
    <w:rsid w:val="00940DD1"/>
    <w:rsid w:val="00940F8B"/>
    <w:rsid w:val="009410D8"/>
    <w:rsid w:val="009411FB"/>
    <w:rsid w:val="0094129D"/>
    <w:rsid w:val="009414A9"/>
    <w:rsid w:val="00941552"/>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B2"/>
    <w:rsid w:val="00944A82"/>
    <w:rsid w:val="00944A94"/>
    <w:rsid w:val="00944BA5"/>
    <w:rsid w:val="00944D5E"/>
    <w:rsid w:val="00944ED0"/>
    <w:rsid w:val="0094506C"/>
    <w:rsid w:val="009450B1"/>
    <w:rsid w:val="00945123"/>
    <w:rsid w:val="009453BA"/>
    <w:rsid w:val="009453C7"/>
    <w:rsid w:val="00945741"/>
    <w:rsid w:val="0094580A"/>
    <w:rsid w:val="00945B5C"/>
    <w:rsid w:val="00945C2D"/>
    <w:rsid w:val="00945C40"/>
    <w:rsid w:val="00945CBB"/>
    <w:rsid w:val="00945D1A"/>
    <w:rsid w:val="00945D61"/>
    <w:rsid w:val="00945DB4"/>
    <w:rsid w:val="00946145"/>
    <w:rsid w:val="009461F3"/>
    <w:rsid w:val="0094626A"/>
    <w:rsid w:val="009463EE"/>
    <w:rsid w:val="009465A2"/>
    <w:rsid w:val="009468AF"/>
    <w:rsid w:val="0094698E"/>
    <w:rsid w:val="00946BC1"/>
    <w:rsid w:val="00946C4D"/>
    <w:rsid w:val="00946E2C"/>
    <w:rsid w:val="009474D6"/>
    <w:rsid w:val="009475EF"/>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2037"/>
    <w:rsid w:val="0095208F"/>
    <w:rsid w:val="009521B8"/>
    <w:rsid w:val="009521D6"/>
    <w:rsid w:val="0095267A"/>
    <w:rsid w:val="0095285B"/>
    <w:rsid w:val="0095290B"/>
    <w:rsid w:val="009529B5"/>
    <w:rsid w:val="00952A34"/>
    <w:rsid w:val="00952AF0"/>
    <w:rsid w:val="00952DBB"/>
    <w:rsid w:val="00953009"/>
    <w:rsid w:val="009534D0"/>
    <w:rsid w:val="00953566"/>
    <w:rsid w:val="009535AE"/>
    <w:rsid w:val="009535C7"/>
    <w:rsid w:val="00953635"/>
    <w:rsid w:val="0095369C"/>
    <w:rsid w:val="00953763"/>
    <w:rsid w:val="0095376B"/>
    <w:rsid w:val="009539C4"/>
    <w:rsid w:val="00953DBD"/>
    <w:rsid w:val="00953E81"/>
    <w:rsid w:val="00953FE9"/>
    <w:rsid w:val="00954046"/>
    <w:rsid w:val="0095404B"/>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59"/>
    <w:rsid w:val="0095526F"/>
    <w:rsid w:val="0095542E"/>
    <w:rsid w:val="00955602"/>
    <w:rsid w:val="009556DB"/>
    <w:rsid w:val="00955BEF"/>
    <w:rsid w:val="00955C21"/>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D7A"/>
    <w:rsid w:val="00960FFA"/>
    <w:rsid w:val="009610ED"/>
    <w:rsid w:val="009617D8"/>
    <w:rsid w:val="00961986"/>
    <w:rsid w:val="00961E4D"/>
    <w:rsid w:val="00961EE9"/>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6A0"/>
    <w:rsid w:val="0096370F"/>
    <w:rsid w:val="00963A36"/>
    <w:rsid w:val="00963AD3"/>
    <w:rsid w:val="009643DA"/>
    <w:rsid w:val="0096441A"/>
    <w:rsid w:val="009645B8"/>
    <w:rsid w:val="009647EB"/>
    <w:rsid w:val="0096485F"/>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D2"/>
    <w:rsid w:val="00970D62"/>
    <w:rsid w:val="00970FB5"/>
    <w:rsid w:val="00971060"/>
    <w:rsid w:val="009711FD"/>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7B1"/>
    <w:rsid w:val="009728FF"/>
    <w:rsid w:val="00972C43"/>
    <w:rsid w:val="00972CFD"/>
    <w:rsid w:val="00972EB5"/>
    <w:rsid w:val="00972F93"/>
    <w:rsid w:val="009731D6"/>
    <w:rsid w:val="009735D3"/>
    <w:rsid w:val="009735FA"/>
    <w:rsid w:val="009736AB"/>
    <w:rsid w:val="009736B4"/>
    <w:rsid w:val="00973D76"/>
    <w:rsid w:val="00973F63"/>
    <w:rsid w:val="00973FC6"/>
    <w:rsid w:val="00973FF0"/>
    <w:rsid w:val="00974128"/>
    <w:rsid w:val="00974197"/>
    <w:rsid w:val="0097429D"/>
    <w:rsid w:val="00974308"/>
    <w:rsid w:val="00974455"/>
    <w:rsid w:val="009745E8"/>
    <w:rsid w:val="009745EF"/>
    <w:rsid w:val="00974746"/>
    <w:rsid w:val="00974975"/>
    <w:rsid w:val="009749E3"/>
    <w:rsid w:val="00974D36"/>
    <w:rsid w:val="00974EB3"/>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2A7"/>
    <w:rsid w:val="00976363"/>
    <w:rsid w:val="009763ED"/>
    <w:rsid w:val="00976436"/>
    <w:rsid w:val="009765D4"/>
    <w:rsid w:val="0097660B"/>
    <w:rsid w:val="00976621"/>
    <w:rsid w:val="0097662B"/>
    <w:rsid w:val="00976776"/>
    <w:rsid w:val="0097693E"/>
    <w:rsid w:val="009769FB"/>
    <w:rsid w:val="00976E23"/>
    <w:rsid w:val="00976F04"/>
    <w:rsid w:val="0097702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FC9"/>
    <w:rsid w:val="00981089"/>
    <w:rsid w:val="009810AE"/>
    <w:rsid w:val="00981130"/>
    <w:rsid w:val="00981213"/>
    <w:rsid w:val="009812BC"/>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308D"/>
    <w:rsid w:val="009831D1"/>
    <w:rsid w:val="00983411"/>
    <w:rsid w:val="0098347D"/>
    <w:rsid w:val="009835E0"/>
    <w:rsid w:val="00983688"/>
    <w:rsid w:val="009836F1"/>
    <w:rsid w:val="0098382A"/>
    <w:rsid w:val="00983AFF"/>
    <w:rsid w:val="00983BC1"/>
    <w:rsid w:val="00983C1D"/>
    <w:rsid w:val="00983CF5"/>
    <w:rsid w:val="00983D46"/>
    <w:rsid w:val="00983D78"/>
    <w:rsid w:val="00983DBD"/>
    <w:rsid w:val="00983DCA"/>
    <w:rsid w:val="00983ECF"/>
    <w:rsid w:val="00984162"/>
    <w:rsid w:val="00984196"/>
    <w:rsid w:val="009842D0"/>
    <w:rsid w:val="009846CF"/>
    <w:rsid w:val="00984914"/>
    <w:rsid w:val="00984C54"/>
    <w:rsid w:val="00984D29"/>
    <w:rsid w:val="00984D80"/>
    <w:rsid w:val="00984E40"/>
    <w:rsid w:val="00984FA0"/>
    <w:rsid w:val="0098585E"/>
    <w:rsid w:val="0098592E"/>
    <w:rsid w:val="00985977"/>
    <w:rsid w:val="009859F3"/>
    <w:rsid w:val="00985AA7"/>
    <w:rsid w:val="00985B1F"/>
    <w:rsid w:val="00985BD9"/>
    <w:rsid w:val="00985C58"/>
    <w:rsid w:val="00985DD7"/>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18"/>
    <w:rsid w:val="009873CB"/>
    <w:rsid w:val="00987416"/>
    <w:rsid w:val="00987786"/>
    <w:rsid w:val="009877BD"/>
    <w:rsid w:val="009878A7"/>
    <w:rsid w:val="00987A5B"/>
    <w:rsid w:val="00987C40"/>
    <w:rsid w:val="00987CDF"/>
    <w:rsid w:val="00987D61"/>
    <w:rsid w:val="009901C1"/>
    <w:rsid w:val="0099025D"/>
    <w:rsid w:val="009907EC"/>
    <w:rsid w:val="0099086F"/>
    <w:rsid w:val="00990C0E"/>
    <w:rsid w:val="00990D4E"/>
    <w:rsid w:val="00990D75"/>
    <w:rsid w:val="00990DED"/>
    <w:rsid w:val="00990E05"/>
    <w:rsid w:val="00990FE8"/>
    <w:rsid w:val="00991093"/>
    <w:rsid w:val="00991290"/>
    <w:rsid w:val="0099156B"/>
    <w:rsid w:val="00991580"/>
    <w:rsid w:val="0099163B"/>
    <w:rsid w:val="00991640"/>
    <w:rsid w:val="00991716"/>
    <w:rsid w:val="0099183C"/>
    <w:rsid w:val="0099187B"/>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2C"/>
    <w:rsid w:val="009929D4"/>
    <w:rsid w:val="00992BD5"/>
    <w:rsid w:val="00992C7F"/>
    <w:rsid w:val="00992DC2"/>
    <w:rsid w:val="00993021"/>
    <w:rsid w:val="00993132"/>
    <w:rsid w:val="009931B6"/>
    <w:rsid w:val="009932B0"/>
    <w:rsid w:val="00993538"/>
    <w:rsid w:val="0099375E"/>
    <w:rsid w:val="0099383D"/>
    <w:rsid w:val="009938B1"/>
    <w:rsid w:val="00993A0D"/>
    <w:rsid w:val="00993C09"/>
    <w:rsid w:val="00993CDF"/>
    <w:rsid w:val="00993DE4"/>
    <w:rsid w:val="0099462C"/>
    <w:rsid w:val="00994672"/>
    <w:rsid w:val="00994691"/>
    <w:rsid w:val="00994DE5"/>
    <w:rsid w:val="00994E5C"/>
    <w:rsid w:val="00995258"/>
    <w:rsid w:val="00995BB1"/>
    <w:rsid w:val="00995CB9"/>
    <w:rsid w:val="00995DFC"/>
    <w:rsid w:val="00995EA6"/>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142"/>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120"/>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81"/>
    <w:rsid w:val="009A45A2"/>
    <w:rsid w:val="009A4714"/>
    <w:rsid w:val="009A4840"/>
    <w:rsid w:val="009A4857"/>
    <w:rsid w:val="009A4A6F"/>
    <w:rsid w:val="009A4AE6"/>
    <w:rsid w:val="009A4EB2"/>
    <w:rsid w:val="009A528E"/>
    <w:rsid w:val="009A5317"/>
    <w:rsid w:val="009A5507"/>
    <w:rsid w:val="009A5740"/>
    <w:rsid w:val="009A578F"/>
    <w:rsid w:val="009A59C7"/>
    <w:rsid w:val="009A5A43"/>
    <w:rsid w:val="009A5C6D"/>
    <w:rsid w:val="009A5ED9"/>
    <w:rsid w:val="009A62CE"/>
    <w:rsid w:val="009A63F3"/>
    <w:rsid w:val="009A6919"/>
    <w:rsid w:val="009A6AC7"/>
    <w:rsid w:val="009A6D4E"/>
    <w:rsid w:val="009A6EBD"/>
    <w:rsid w:val="009A723B"/>
    <w:rsid w:val="009A74B6"/>
    <w:rsid w:val="009A74D3"/>
    <w:rsid w:val="009A7586"/>
    <w:rsid w:val="009A7611"/>
    <w:rsid w:val="009A763B"/>
    <w:rsid w:val="009A782E"/>
    <w:rsid w:val="009A79C5"/>
    <w:rsid w:val="009A7A01"/>
    <w:rsid w:val="009A7A28"/>
    <w:rsid w:val="009A7A42"/>
    <w:rsid w:val="009A7A48"/>
    <w:rsid w:val="009A7B6D"/>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1F"/>
    <w:rsid w:val="009B1335"/>
    <w:rsid w:val="009B1437"/>
    <w:rsid w:val="009B156E"/>
    <w:rsid w:val="009B15E0"/>
    <w:rsid w:val="009B176D"/>
    <w:rsid w:val="009B1829"/>
    <w:rsid w:val="009B1C62"/>
    <w:rsid w:val="009B1E47"/>
    <w:rsid w:val="009B1ED7"/>
    <w:rsid w:val="009B1EEB"/>
    <w:rsid w:val="009B2041"/>
    <w:rsid w:val="009B20EF"/>
    <w:rsid w:val="009B215A"/>
    <w:rsid w:val="009B22D7"/>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5EF0"/>
    <w:rsid w:val="009B6004"/>
    <w:rsid w:val="009B66BF"/>
    <w:rsid w:val="009B6770"/>
    <w:rsid w:val="009B6CFF"/>
    <w:rsid w:val="009B6DA7"/>
    <w:rsid w:val="009B70BB"/>
    <w:rsid w:val="009B7139"/>
    <w:rsid w:val="009B72A7"/>
    <w:rsid w:val="009B74CE"/>
    <w:rsid w:val="009B757B"/>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408"/>
    <w:rsid w:val="009C1537"/>
    <w:rsid w:val="009C17BF"/>
    <w:rsid w:val="009C18AF"/>
    <w:rsid w:val="009C18CC"/>
    <w:rsid w:val="009C1A80"/>
    <w:rsid w:val="009C1A84"/>
    <w:rsid w:val="009C1D27"/>
    <w:rsid w:val="009C1D4C"/>
    <w:rsid w:val="009C1E05"/>
    <w:rsid w:val="009C1F89"/>
    <w:rsid w:val="009C2016"/>
    <w:rsid w:val="009C2284"/>
    <w:rsid w:val="009C22E3"/>
    <w:rsid w:val="009C2351"/>
    <w:rsid w:val="009C25CA"/>
    <w:rsid w:val="009C2846"/>
    <w:rsid w:val="009C2896"/>
    <w:rsid w:val="009C2909"/>
    <w:rsid w:val="009C2DB5"/>
    <w:rsid w:val="009C2DC8"/>
    <w:rsid w:val="009C2DD2"/>
    <w:rsid w:val="009C2E47"/>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C38"/>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51"/>
    <w:rsid w:val="009C7988"/>
    <w:rsid w:val="009C7A53"/>
    <w:rsid w:val="009C7B93"/>
    <w:rsid w:val="009C7BF0"/>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E0"/>
    <w:rsid w:val="009D1502"/>
    <w:rsid w:val="009D18D7"/>
    <w:rsid w:val="009D19BC"/>
    <w:rsid w:val="009D1A13"/>
    <w:rsid w:val="009D1EA6"/>
    <w:rsid w:val="009D21B7"/>
    <w:rsid w:val="009D2305"/>
    <w:rsid w:val="009D2348"/>
    <w:rsid w:val="009D24EA"/>
    <w:rsid w:val="009D25DE"/>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ADF"/>
    <w:rsid w:val="009D5C32"/>
    <w:rsid w:val="009D5C56"/>
    <w:rsid w:val="009D61D1"/>
    <w:rsid w:val="009D6267"/>
    <w:rsid w:val="009D62D3"/>
    <w:rsid w:val="009D63F3"/>
    <w:rsid w:val="009D6454"/>
    <w:rsid w:val="009D6472"/>
    <w:rsid w:val="009D65B3"/>
    <w:rsid w:val="009D6655"/>
    <w:rsid w:val="009D68B9"/>
    <w:rsid w:val="009D690B"/>
    <w:rsid w:val="009D6948"/>
    <w:rsid w:val="009D6A1E"/>
    <w:rsid w:val="009D6A34"/>
    <w:rsid w:val="009D6C87"/>
    <w:rsid w:val="009D6D39"/>
    <w:rsid w:val="009D6D5B"/>
    <w:rsid w:val="009D6EE2"/>
    <w:rsid w:val="009D6F1B"/>
    <w:rsid w:val="009D7779"/>
    <w:rsid w:val="009D79F4"/>
    <w:rsid w:val="009D7D19"/>
    <w:rsid w:val="009E08F6"/>
    <w:rsid w:val="009E0A25"/>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1F83"/>
    <w:rsid w:val="009E20D4"/>
    <w:rsid w:val="009E210A"/>
    <w:rsid w:val="009E229E"/>
    <w:rsid w:val="009E231B"/>
    <w:rsid w:val="009E2501"/>
    <w:rsid w:val="009E2926"/>
    <w:rsid w:val="009E29A3"/>
    <w:rsid w:val="009E29FA"/>
    <w:rsid w:val="009E2CF3"/>
    <w:rsid w:val="009E2DF2"/>
    <w:rsid w:val="009E32D0"/>
    <w:rsid w:val="009E3309"/>
    <w:rsid w:val="009E33C3"/>
    <w:rsid w:val="009E33D7"/>
    <w:rsid w:val="009E39CB"/>
    <w:rsid w:val="009E3B05"/>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158"/>
    <w:rsid w:val="009E531E"/>
    <w:rsid w:val="009E5362"/>
    <w:rsid w:val="009E53A4"/>
    <w:rsid w:val="009E54EE"/>
    <w:rsid w:val="009E5520"/>
    <w:rsid w:val="009E5584"/>
    <w:rsid w:val="009E5637"/>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B66"/>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6C6"/>
    <w:rsid w:val="009F1800"/>
    <w:rsid w:val="009F182E"/>
    <w:rsid w:val="009F19AC"/>
    <w:rsid w:val="009F1BC2"/>
    <w:rsid w:val="009F1E78"/>
    <w:rsid w:val="009F1E9A"/>
    <w:rsid w:val="009F2177"/>
    <w:rsid w:val="009F21C9"/>
    <w:rsid w:val="009F21DB"/>
    <w:rsid w:val="009F25E2"/>
    <w:rsid w:val="009F2714"/>
    <w:rsid w:val="009F284E"/>
    <w:rsid w:val="009F2939"/>
    <w:rsid w:val="009F2A19"/>
    <w:rsid w:val="009F2A7F"/>
    <w:rsid w:val="009F2AD6"/>
    <w:rsid w:val="009F2D10"/>
    <w:rsid w:val="009F2EA5"/>
    <w:rsid w:val="009F303A"/>
    <w:rsid w:val="009F3388"/>
    <w:rsid w:val="009F350F"/>
    <w:rsid w:val="009F35ED"/>
    <w:rsid w:val="009F3B9D"/>
    <w:rsid w:val="009F3CC3"/>
    <w:rsid w:val="009F3D9B"/>
    <w:rsid w:val="009F4000"/>
    <w:rsid w:val="009F42EF"/>
    <w:rsid w:val="009F43F3"/>
    <w:rsid w:val="009F481D"/>
    <w:rsid w:val="009F49B8"/>
    <w:rsid w:val="009F4A13"/>
    <w:rsid w:val="009F4A18"/>
    <w:rsid w:val="009F4B35"/>
    <w:rsid w:val="009F4BBF"/>
    <w:rsid w:val="009F4C71"/>
    <w:rsid w:val="009F5101"/>
    <w:rsid w:val="009F514E"/>
    <w:rsid w:val="009F535B"/>
    <w:rsid w:val="009F55D6"/>
    <w:rsid w:val="009F5777"/>
    <w:rsid w:val="009F5845"/>
    <w:rsid w:val="009F58C0"/>
    <w:rsid w:val="009F58C9"/>
    <w:rsid w:val="009F5A5F"/>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5DC"/>
    <w:rsid w:val="009F768D"/>
    <w:rsid w:val="009F76B2"/>
    <w:rsid w:val="009F773F"/>
    <w:rsid w:val="009F7867"/>
    <w:rsid w:val="009F79C1"/>
    <w:rsid w:val="009F7C1D"/>
    <w:rsid w:val="009F7D66"/>
    <w:rsid w:val="009F7D7A"/>
    <w:rsid w:val="009F7F1E"/>
    <w:rsid w:val="00A000BF"/>
    <w:rsid w:val="00A002C8"/>
    <w:rsid w:val="00A00666"/>
    <w:rsid w:val="00A0076F"/>
    <w:rsid w:val="00A00872"/>
    <w:rsid w:val="00A00AAE"/>
    <w:rsid w:val="00A00BD2"/>
    <w:rsid w:val="00A00D1F"/>
    <w:rsid w:val="00A00D6F"/>
    <w:rsid w:val="00A00E56"/>
    <w:rsid w:val="00A00EEC"/>
    <w:rsid w:val="00A01024"/>
    <w:rsid w:val="00A010F9"/>
    <w:rsid w:val="00A011FA"/>
    <w:rsid w:val="00A012CB"/>
    <w:rsid w:val="00A01434"/>
    <w:rsid w:val="00A0148A"/>
    <w:rsid w:val="00A01530"/>
    <w:rsid w:val="00A01615"/>
    <w:rsid w:val="00A019A2"/>
    <w:rsid w:val="00A01B4E"/>
    <w:rsid w:val="00A01F8A"/>
    <w:rsid w:val="00A02484"/>
    <w:rsid w:val="00A0257F"/>
    <w:rsid w:val="00A027F3"/>
    <w:rsid w:val="00A0298F"/>
    <w:rsid w:val="00A02CCE"/>
    <w:rsid w:val="00A02D4C"/>
    <w:rsid w:val="00A02DCD"/>
    <w:rsid w:val="00A02E1D"/>
    <w:rsid w:val="00A02E54"/>
    <w:rsid w:val="00A02F51"/>
    <w:rsid w:val="00A030BC"/>
    <w:rsid w:val="00A03445"/>
    <w:rsid w:val="00A03498"/>
    <w:rsid w:val="00A034E7"/>
    <w:rsid w:val="00A03698"/>
    <w:rsid w:val="00A0374E"/>
    <w:rsid w:val="00A03978"/>
    <w:rsid w:val="00A039BE"/>
    <w:rsid w:val="00A039FF"/>
    <w:rsid w:val="00A03AB1"/>
    <w:rsid w:val="00A03B25"/>
    <w:rsid w:val="00A03CBE"/>
    <w:rsid w:val="00A03DF9"/>
    <w:rsid w:val="00A03F3E"/>
    <w:rsid w:val="00A0411A"/>
    <w:rsid w:val="00A04161"/>
    <w:rsid w:val="00A041E4"/>
    <w:rsid w:val="00A04454"/>
    <w:rsid w:val="00A04BA3"/>
    <w:rsid w:val="00A04BCD"/>
    <w:rsid w:val="00A04C37"/>
    <w:rsid w:val="00A04C5A"/>
    <w:rsid w:val="00A04D7E"/>
    <w:rsid w:val="00A04F39"/>
    <w:rsid w:val="00A05121"/>
    <w:rsid w:val="00A051D9"/>
    <w:rsid w:val="00A0542B"/>
    <w:rsid w:val="00A05488"/>
    <w:rsid w:val="00A05617"/>
    <w:rsid w:val="00A05634"/>
    <w:rsid w:val="00A0566F"/>
    <w:rsid w:val="00A057FA"/>
    <w:rsid w:val="00A05892"/>
    <w:rsid w:val="00A0590C"/>
    <w:rsid w:val="00A05A17"/>
    <w:rsid w:val="00A05C32"/>
    <w:rsid w:val="00A05DF3"/>
    <w:rsid w:val="00A05E64"/>
    <w:rsid w:val="00A05F94"/>
    <w:rsid w:val="00A05FB5"/>
    <w:rsid w:val="00A063C2"/>
    <w:rsid w:val="00A0671B"/>
    <w:rsid w:val="00A06A99"/>
    <w:rsid w:val="00A06C72"/>
    <w:rsid w:val="00A06CA4"/>
    <w:rsid w:val="00A06FBF"/>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07F3C"/>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AE9"/>
    <w:rsid w:val="00A11CB2"/>
    <w:rsid w:val="00A11D60"/>
    <w:rsid w:val="00A11E56"/>
    <w:rsid w:val="00A11FFC"/>
    <w:rsid w:val="00A12023"/>
    <w:rsid w:val="00A120FE"/>
    <w:rsid w:val="00A121C0"/>
    <w:rsid w:val="00A12468"/>
    <w:rsid w:val="00A12590"/>
    <w:rsid w:val="00A12798"/>
    <w:rsid w:val="00A1290A"/>
    <w:rsid w:val="00A12AC9"/>
    <w:rsid w:val="00A12D90"/>
    <w:rsid w:val="00A12DEB"/>
    <w:rsid w:val="00A12DED"/>
    <w:rsid w:val="00A13198"/>
    <w:rsid w:val="00A13355"/>
    <w:rsid w:val="00A133C1"/>
    <w:rsid w:val="00A134A6"/>
    <w:rsid w:val="00A13836"/>
    <w:rsid w:val="00A13A09"/>
    <w:rsid w:val="00A13DE2"/>
    <w:rsid w:val="00A13F33"/>
    <w:rsid w:val="00A1402C"/>
    <w:rsid w:val="00A14084"/>
    <w:rsid w:val="00A1443A"/>
    <w:rsid w:val="00A14564"/>
    <w:rsid w:val="00A14822"/>
    <w:rsid w:val="00A14943"/>
    <w:rsid w:val="00A149A5"/>
    <w:rsid w:val="00A14C60"/>
    <w:rsid w:val="00A14CE3"/>
    <w:rsid w:val="00A14D42"/>
    <w:rsid w:val="00A14F23"/>
    <w:rsid w:val="00A15037"/>
    <w:rsid w:val="00A150E6"/>
    <w:rsid w:val="00A1519A"/>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1BF"/>
    <w:rsid w:val="00A20296"/>
    <w:rsid w:val="00A202C0"/>
    <w:rsid w:val="00A2061A"/>
    <w:rsid w:val="00A20653"/>
    <w:rsid w:val="00A207B1"/>
    <w:rsid w:val="00A20A39"/>
    <w:rsid w:val="00A20F18"/>
    <w:rsid w:val="00A21959"/>
    <w:rsid w:val="00A21A38"/>
    <w:rsid w:val="00A21C3B"/>
    <w:rsid w:val="00A21C84"/>
    <w:rsid w:val="00A21DA0"/>
    <w:rsid w:val="00A21ED7"/>
    <w:rsid w:val="00A21FDA"/>
    <w:rsid w:val="00A22710"/>
    <w:rsid w:val="00A227C7"/>
    <w:rsid w:val="00A227EA"/>
    <w:rsid w:val="00A22A75"/>
    <w:rsid w:val="00A22B77"/>
    <w:rsid w:val="00A22D2B"/>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190"/>
    <w:rsid w:val="00A243E4"/>
    <w:rsid w:val="00A2454B"/>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683"/>
    <w:rsid w:val="00A2696F"/>
    <w:rsid w:val="00A26A41"/>
    <w:rsid w:val="00A26C43"/>
    <w:rsid w:val="00A26CC8"/>
    <w:rsid w:val="00A26D5B"/>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40"/>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7D2"/>
    <w:rsid w:val="00A31903"/>
    <w:rsid w:val="00A31929"/>
    <w:rsid w:val="00A3193B"/>
    <w:rsid w:val="00A319C2"/>
    <w:rsid w:val="00A31BB8"/>
    <w:rsid w:val="00A31C1D"/>
    <w:rsid w:val="00A31FD3"/>
    <w:rsid w:val="00A322D2"/>
    <w:rsid w:val="00A324CF"/>
    <w:rsid w:val="00A32664"/>
    <w:rsid w:val="00A32665"/>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92"/>
    <w:rsid w:val="00A346C3"/>
    <w:rsid w:val="00A348E7"/>
    <w:rsid w:val="00A34949"/>
    <w:rsid w:val="00A34AF2"/>
    <w:rsid w:val="00A34B57"/>
    <w:rsid w:val="00A34BC2"/>
    <w:rsid w:val="00A34CA7"/>
    <w:rsid w:val="00A34CB4"/>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5D7"/>
    <w:rsid w:val="00A41679"/>
    <w:rsid w:val="00A417A7"/>
    <w:rsid w:val="00A41831"/>
    <w:rsid w:val="00A419C0"/>
    <w:rsid w:val="00A41B66"/>
    <w:rsid w:val="00A41E05"/>
    <w:rsid w:val="00A41FB2"/>
    <w:rsid w:val="00A420C2"/>
    <w:rsid w:val="00A422B9"/>
    <w:rsid w:val="00A42380"/>
    <w:rsid w:val="00A423E8"/>
    <w:rsid w:val="00A4241B"/>
    <w:rsid w:val="00A424D5"/>
    <w:rsid w:val="00A4293D"/>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A25"/>
    <w:rsid w:val="00A45AD6"/>
    <w:rsid w:val="00A45E3B"/>
    <w:rsid w:val="00A45F76"/>
    <w:rsid w:val="00A45F94"/>
    <w:rsid w:val="00A45FA2"/>
    <w:rsid w:val="00A45FE8"/>
    <w:rsid w:val="00A46234"/>
    <w:rsid w:val="00A462AC"/>
    <w:rsid w:val="00A4645A"/>
    <w:rsid w:val="00A464DB"/>
    <w:rsid w:val="00A46715"/>
    <w:rsid w:val="00A46ACA"/>
    <w:rsid w:val="00A47182"/>
    <w:rsid w:val="00A471A8"/>
    <w:rsid w:val="00A474AF"/>
    <w:rsid w:val="00A47573"/>
    <w:rsid w:val="00A4791B"/>
    <w:rsid w:val="00A47C56"/>
    <w:rsid w:val="00A47C69"/>
    <w:rsid w:val="00A47E17"/>
    <w:rsid w:val="00A47EB3"/>
    <w:rsid w:val="00A501BA"/>
    <w:rsid w:val="00A50404"/>
    <w:rsid w:val="00A507E3"/>
    <w:rsid w:val="00A50870"/>
    <w:rsid w:val="00A50A48"/>
    <w:rsid w:val="00A50A83"/>
    <w:rsid w:val="00A50BE0"/>
    <w:rsid w:val="00A50D60"/>
    <w:rsid w:val="00A50F89"/>
    <w:rsid w:val="00A51124"/>
    <w:rsid w:val="00A51180"/>
    <w:rsid w:val="00A511F7"/>
    <w:rsid w:val="00A51242"/>
    <w:rsid w:val="00A513E1"/>
    <w:rsid w:val="00A51506"/>
    <w:rsid w:val="00A51522"/>
    <w:rsid w:val="00A51573"/>
    <w:rsid w:val="00A51777"/>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D7D"/>
    <w:rsid w:val="00A52E7E"/>
    <w:rsid w:val="00A52F51"/>
    <w:rsid w:val="00A5316F"/>
    <w:rsid w:val="00A53218"/>
    <w:rsid w:val="00A53328"/>
    <w:rsid w:val="00A533B9"/>
    <w:rsid w:val="00A533D6"/>
    <w:rsid w:val="00A53547"/>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D04"/>
    <w:rsid w:val="00A55E09"/>
    <w:rsid w:val="00A55ECC"/>
    <w:rsid w:val="00A55FBE"/>
    <w:rsid w:val="00A56296"/>
    <w:rsid w:val="00A56386"/>
    <w:rsid w:val="00A56638"/>
    <w:rsid w:val="00A567EB"/>
    <w:rsid w:val="00A5684B"/>
    <w:rsid w:val="00A56933"/>
    <w:rsid w:val="00A56F5E"/>
    <w:rsid w:val="00A5700D"/>
    <w:rsid w:val="00A5711B"/>
    <w:rsid w:val="00A57528"/>
    <w:rsid w:val="00A575FF"/>
    <w:rsid w:val="00A5765D"/>
    <w:rsid w:val="00A5789D"/>
    <w:rsid w:val="00A579BD"/>
    <w:rsid w:val="00A579E8"/>
    <w:rsid w:val="00A57BEC"/>
    <w:rsid w:val="00A57C3A"/>
    <w:rsid w:val="00A57D6C"/>
    <w:rsid w:val="00A57EB5"/>
    <w:rsid w:val="00A57F3B"/>
    <w:rsid w:val="00A57FC4"/>
    <w:rsid w:val="00A60095"/>
    <w:rsid w:val="00A6009D"/>
    <w:rsid w:val="00A60171"/>
    <w:rsid w:val="00A6043C"/>
    <w:rsid w:val="00A60484"/>
    <w:rsid w:val="00A60509"/>
    <w:rsid w:val="00A605B2"/>
    <w:rsid w:val="00A60600"/>
    <w:rsid w:val="00A60645"/>
    <w:rsid w:val="00A60752"/>
    <w:rsid w:val="00A6079C"/>
    <w:rsid w:val="00A607CB"/>
    <w:rsid w:val="00A6080F"/>
    <w:rsid w:val="00A6089E"/>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87F"/>
    <w:rsid w:val="00A639C2"/>
    <w:rsid w:val="00A63A2A"/>
    <w:rsid w:val="00A63A9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CB"/>
    <w:rsid w:val="00A658E2"/>
    <w:rsid w:val="00A65931"/>
    <w:rsid w:val="00A65A70"/>
    <w:rsid w:val="00A65A92"/>
    <w:rsid w:val="00A65A9D"/>
    <w:rsid w:val="00A65E6F"/>
    <w:rsid w:val="00A65E8A"/>
    <w:rsid w:val="00A66091"/>
    <w:rsid w:val="00A6640D"/>
    <w:rsid w:val="00A664DB"/>
    <w:rsid w:val="00A66602"/>
    <w:rsid w:val="00A66605"/>
    <w:rsid w:val="00A66612"/>
    <w:rsid w:val="00A6665F"/>
    <w:rsid w:val="00A66F36"/>
    <w:rsid w:val="00A670F2"/>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CB8"/>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894"/>
    <w:rsid w:val="00A72913"/>
    <w:rsid w:val="00A72D7B"/>
    <w:rsid w:val="00A72F64"/>
    <w:rsid w:val="00A7314C"/>
    <w:rsid w:val="00A73170"/>
    <w:rsid w:val="00A733F7"/>
    <w:rsid w:val="00A73A58"/>
    <w:rsid w:val="00A73C0F"/>
    <w:rsid w:val="00A74134"/>
    <w:rsid w:val="00A7438D"/>
    <w:rsid w:val="00A74692"/>
    <w:rsid w:val="00A74919"/>
    <w:rsid w:val="00A74BC8"/>
    <w:rsid w:val="00A74CDF"/>
    <w:rsid w:val="00A74E7A"/>
    <w:rsid w:val="00A74FB2"/>
    <w:rsid w:val="00A7523A"/>
    <w:rsid w:val="00A7576B"/>
    <w:rsid w:val="00A7585F"/>
    <w:rsid w:val="00A759E3"/>
    <w:rsid w:val="00A75A28"/>
    <w:rsid w:val="00A75A52"/>
    <w:rsid w:val="00A75D2E"/>
    <w:rsid w:val="00A75E17"/>
    <w:rsid w:val="00A75F34"/>
    <w:rsid w:val="00A76015"/>
    <w:rsid w:val="00A76086"/>
    <w:rsid w:val="00A760CE"/>
    <w:rsid w:val="00A76170"/>
    <w:rsid w:val="00A7618B"/>
    <w:rsid w:val="00A762A4"/>
    <w:rsid w:val="00A763D1"/>
    <w:rsid w:val="00A7640B"/>
    <w:rsid w:val="00A76543"/>
    <w:rsid w:val="00A76690"/>
    <w:rsid w:val="00A76715"/>
    <w:rsid w:val="00A767F8"/>
    <w:rsid w:val="00A76907"/>
    <w:rsid w:val="00A76A5B"/>
    <w:rsid w:val="00A76A6C"/>
    <w:rsid w:val="00A77187"/>
    <w:rsid w:val="00A77236"/>
    <w:rsid w:val="00A77393"/>
    <w:rsid w:val="00A773A8"/>
    <w:rsid w:val="00A774EF"/>
    <w:rsid w:val="00A7778B"/>
    <w:rsid w:val="00A77868"/>
    <w:rsid w:val="00A77B31"/>
    <w:rsid w:val="00A77CC9"/>
    <w:rsid w:val="00A77CDF"/>
    <w:rsid w:val="00A77D26"/>
    <w:rsid w:val="00A77FF7"/>
    <w:rsid w:val="00A8008D"/>
    <w:rsid w:val="00A803BC"/>
    <w:rsid w:val="00A804DD"/>
    <w:rsid w:val="00A80969"/>
    <w:rsid w:val="00A80973"/>
    <w:rsid w:val="00A80A5D"/>
    <w:rsid w:val="00A80BAF"/>
    <w:rsid w:val="00A80C0A"/>
    <w:rsid w:val="00A81074"/>
    <w:rsid w:val="00A811D9"/>
    <w:rsid w:val="00A811E3"/>
    <w:rsid w:val="00A81247"/>
    <w:rsid w:val="00A81260"/>
    <w:rsid w:val="00A81278"/>
    <w:rsid w:val="00A812A5"/>
    <w:rsid w:val="00A81330"/>
    <w:rsid w:val="00A814EF"/>
    <w:rsid w:val="00A815B7"/>
    <w:rsid w:val="00A816C4"/>
    <w:rsid w:val="00A817AE"/>
    <w:rsid w:val="00A81832"/>
    <w:rsid w:val="00A81A6B"/>
    <w:rsid w:val="00A81CB1"/>
    <w:rsid w:val="00A81DCC"/>
    <w:rsid w:val="00A81E17"/>
    <w:rsid w:val="00A81F3F"/>
    <w:rsid w:val="00A822D5"/>
    <w:rsid w:val="00A82305"/>
    <w:rsid w:val="00A8230F"/>
    <w:rsid w:val="00A82362"/>
    <w:rsid w:val="00A827A6"/>
    <w:rsid w:val="00A8290F"/>
    <w:rsid w:val="00A82927"/>
    <w:rsid w:val="00A82BA8"/>
    <w:rsid w:val="00A82BBC"/>
    <w:rsid w:val="00A82C5D"/>
    <w:rsid w:val="00A82ED7"/>
    <w:rsid w:val="00A82F00"/>
    <w:rsid w:val="00A82F8A"/>
    <w:rsid w:val="00A83067"/>
    <w:rsid w:val="00A83152"/>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916"/>
    <w:rsid w:val="00A849FA"/>
    <w:rsid w:val="00A84A6E"/>
    <w:rsid w:val="00A84B77"/>
    <w:rsid w:val="00A84D21"/>
    <w:rsid w:val="00A84DA7"/>
    <w:rsid w:val="00A84DE7"/>
    <w:rsid w:val="00A84DF4"/>
    <w:rsid w:val="00A850BF"/>
    <w:rsid w:val="00A8514D"/>
    <w:rsid w:val="00A853B3"/>
    <w:rsid w:val="00A85541"/>
    <w:rsid w:val="00A85798"/>
    <w:rsid w:val="00A85862"/>
    <w:rsid w:val="00A85A35"/>
    <w:rsid w:val="00A85F72"/>
    <w:rsid w:val="00A85F75"/>
    <w:rsid w:val="00A86009"/>
    <w:rsid w:val="00A8609D"/>
    <w:rsid w:val="00A86349"/>
    <w:rsid w:val="00A86381"/>
    <w:rsid w:val="00A863B8"/>
    <w:rsid w:val="00A86591"/>
    <w:rsid w:val="00A865C3"/>
    <w:rsid w:val="00A86800"/>
    <w:rsid w:val="00A8690E"/>
    <w:rsid w:val="00A86C7E"/>
    <w:rsid w:val="00A86CA7"/>
    <w:rsid w:val="00A86CDF"/>
    <w:rsid w:val="00A86EA7"/>
    <w:rsid w:val="00A86FE4"/>
    <w:rsid w:val="00A87017"/>
    <w:rsid w:val="00A871B5"/>
    <w:rsid w:val="00A872A9"/>
    <w:rsid w:val="00A874EE"/>
    <w:rsid w:val="00A87608"/>
    <w:rsid w:val="00A87687"/>
    <w:rsid w:val="00A8777F"/>
    <w:rsid w:val="00A87821"/>
    <w:rsid w:val="00A87A89"/>
    <w:rsid w:val="00A87BE6"/>
    <w:rsid w:val="00A87DB9"/>
    <w:rsid w:val="00A87E23"/>
    <w:rsid w:val="00A87F4E"/>
    <w:rsid w:val="00A900A4"/>
    <w:rsid w:val="00A900DD"/>
    <w:rsid w:val="00A90304"/>
    <w:rsid w:val="00A90497"/>
    <w:rsid w:val="00A9050C"/>
    <w:rsid w:val="00A90514"/>
    <w:rsid w:val="00A90714"/>
    <w:rsid w:val="00A90836"/>
    <w:rsid w:val="00A908A7"/>
    <w:rsid w:val="00A90A33"/>
    <w:rsid w:val="00A90AE0"/>
    <w:rsid w:val="00A90BE3"/>
    <w:rsid w:val="00A90C3B"/>
    <w:rsid w:val="00A90E0A"/>
    <w:rsid w:val="00A90EC0"/>
    <w:rsid w:val="00A90F04"/>
    <w:rsid w:val="00A90F23"/>
    <w:rsid w:val="00A91125"/>
    <w:rsid w:val="00A91156"/>
    <w:rsid w:val="00A911F0"/>
    <w:rsid w:val="00A91244"/>
    <w:rsid w:val="00A91774"/>
    <w:rsid w:val="00A91C7F"/>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BBD"/>
    <w:rsid w:val="00A94CFA"/>
    <w:rsid w:val="00A94DA0"/>
    <w:rsid w:val="00A94DDE"/>
    <w:rsid w:val="00A94E4E"/>
    <w:rsid w:val="00A94E9F"/>
    <w:rsid w:val="00A94EB3"/>
    <w:rsid w:val="00A94FA4"/>
    <w:rsid w:val="00A9509A"/>
    <w:rsid w:val="00A95140"/>
    <w:rsid w:val="00A951CA"/>
    <w:rsid w:val="00A952F2"/>
    <w:rsid w:val="00A954BB"/>
    <w:rsid w:val="00A95511"/>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369"/>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93"/>
    <w:rsid w:val="00AA06E5"/>
    <w:rsid w:val="00AA0A41"/>
    <w:rsid w:val="00AA0AC4"/>
    <w:rsid w:val="00AA0B3F"/>
    <w:rsid w:val="00AA0B92"/>
    <w:rsid w:val="00AA0B9E"/>
    <w:rsid w:val="00AA0C4F"/>
    <w:rsid w:val="00AA0D2B"/>
    <w:rsid w:val="00AA0DD1"/>
    <w:rsid w:val="00AA0E1B"/>
    <w:rsid w:val="00AA0EA5"/>
    <w:rsid w:val="00AA0FF4"/>
    <w:rsid w:val="00AA1010"/>
    <w:rsid w:val="00AA103B"/>
    <w:rsid w:val="00AA1087"/>
    <w:rsid w:val="00AA15F1"/>
    <w:rsid w:val="00AA166C"/>
    <w:rsid w:val="00AA1870"/>
    <w:rsid w:val="00AA1882"/>
    <w:rsid w:val="00AA1C8E"/>
    <w:rsid w:val="00AA1DE3"/>
    <w:rsid w:val="00AA21CB"/>
    <w:rsid w:val="00AA22E4"/>
    <w:rsid w:val="00AA247C"/>
    <w:rsid w:val="00AA2594"/>
    <w:rsid w:val="00AA25A9"/>
    <w:rsid w:val="00AA26D9"/>
    <w:rsid w:val="00AA26F7"/>
    <w:rsid w:val="00AA278A"/>
    <w:rsid w:val="00AA2802"/>
    <w:rsid w:val="00AA2915"/>
    <w:rsid w:val="00AA2B2A"/>
    <w:rsid w:val="00AA2BCB"/>
    <w:rsid w:val="00AA2CBC"/>
    <w:rsid w:val="00AA2D69"/>
    <w:rsid w:val="00AA2EC5"/>
    <w:rsid w:val="00AA2F2D"/>
    <w:rsid w:val="00AA303A"/>
    <w:rsid w:val="00AA3056"/>
    <w:rsid w:val="00AA3183"/>
    <w:rsid w:val="00AA3346"/>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CB"/>
    <w:rsid w:val="00AA66E1"/>
    <w:rsid w:val="00AA68AF"/>
    <w:rsid w:val="00AA6907"/>
    <w:rsid w:val="00AA6ACA"/>
    <w:rsid w:val="00AA6C08"/>
    <w:rsid w:val="00AA6E8B"/>
    <w:rsid w:val="00AA7189"/>
    <w:rsid w:val="00AA7525"/>
    <w:rsid w:val="00AA752D"/>
    <w:rsid w:val="00AA7744"/>
    <w:rsid w:val="00AA77FA"/>
    <w:rsid w:val="00AA78C7"/>
    <w:rsid w:val="00AA78E9"/>
    <w:rsid w:val="00AA7933"/>
    <w:rsid w:val="00AA796D"/>
    <w:rsid w:val="00AA79C4"/>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1F71"/>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F5"/>
    <w:rsid w:val="00AB3FD7"/>
    <w:rsid w:val="00AB40EB"/>
    <w:rsid w:val="00AB43DB"/>
    <w:rsid w:val="00AB4648"/>
    <w:rsid w:val="00AB46F3"/>
    <w:rsid w:val="00AB4A6F"/>
    <w:rsid w:val="00AB4ADD"/>
    <w:rsid w:val="00AB4CA1"/>
    <w:rsid w:val="00AB4ECC"/>
    <w:rsid w:val="00AB4F0F"/>
    <w:rsid w:val="00AB53E3"/>
    <w:rsid w:val="00AB54F9"/>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C7D"/>
    <w:rsid w:val="00AB6D79"/>
    <w:rsid w:val="00AB6EFF"/>
    <w:rsid w:val="00AB709E"/>
    <w:rsid w:val="00AB733E"/>
    <w:rsid w:val="00AB7514"/>
    <w:rsid w:val="00AB7806"/>
    <w:rsid w:val="00AB78F6"/>
    <w:rsid w:val="00AB79CA"/>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5F0"/>
    <w:rsid w:val="00AC16F7"/>
    <w:rsid w:val="00AC19AC"/>
    <w:rsid w:val="00AC19F8"/>
    <w:rsid w:val="00AC1E55"/>
    <w:rsid w:val="00AC204D"/>
    <w:rsid w:val="00AC2140"/>
    <w:rsid w:val="00AC22B6"/>
    <w:rsid w:val="00AC23AB"/>
    <w:rsid w:val="00AC2431"/>
    <w:rsid w:val="00AC24CC"/>
    <w:rsid w:val="00AC259B"/>
    <w:rsid w:val="00AC2673"/>
    <w:rsid w:val="00AC2B07"/>
    <w:rsid w:val="00AC2C93"/>
    <w:rsid w:val="00AC2CC4"/>
    <w:rsid w:val="00AC3015"/>
    <w:rsid w:val="00AC3196"/>
    <w:rsid w:val="00AC33FB"/>
    <w:rsid w:val="00AC3437"/>
    <w:rsid w:val="00AC3530"/>
    <w:rsid w:val="00AC370C"/>
    <w:rsid w:val="00AC3864"/>
    <w:rsid w:val="00AC3A9F"/>
    <w:rsid w:val="00AC3B5D"/>
    <w:rsid w:val="00AC3B75"/>
    <w:rsid w:val="00AC3C00"/>
    <w:rsid w:val="00AC3D06"/>
    <w:rsid w:val="00AC3FA8"/>
    <w:rsid w:val="00AC41E3"/>
    <w:rsid w:val="00AC429F"/>
    <w:rsid w:val="00AC4325"/>
    <w:rsid w:val="00AC45E7"/>
    <w:rsid w:val="00AC4650"/>
    <w:rsid w:val="00AC48E9"/>
    <w:rsid w:val="00AC491B"/>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BE7"/>
    <w:rsid w:val="00AC7D1E"/>
    <w:rsid w:val="00AC7D48"/>
    <w:rsid w:val="00AC7D98"/>
    <w:rsid w:val="00AC7F7F"/>
    <w:rsid w:val="00AD00C5"/>
    <w:rsid w:val="00AD014F"/>
    <w:rsid w:val="00AD03C3"/>
    <w:rsid w:val="00AD0657"/>
    <w:rsid w:val="00AD092E"/>
    <w:rsid w:val="00AD0A91"/>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138"/>
    <w:rsid w:val="00AD2252"/>
    <w:rsid w:val="00AD2605"/>
    <w:rsid w:val="00AD26FD"/>
    <w:rsid w:val="00AD2794"/>
    <w:rsid w:val="00AD2938"/>
    <w:rsid w:val="00AD2B62"/>
    <w:rsid w:val="00AD2BD2"/>
    <w:rsid w:val="00AD2DC5"/>
    <w:rsid w:val="00AD2E23"/>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2F"/>
    <w:rsid w:val="00AD3983"/>
    <w:rsid w:val="00AD39B3"/>
    <w:rsid w:val="00AD39DF"/>
    <w:rsid w:val="00AD3AE4"/>
    <w:rsid w:val="00AD3B7B"/>
    <w:rsid w:val="00AD3C67"/>
    <w:rsid w:val="00AD3CAD"/>
    <w:rsid w:val="00AD3CC9"/>
    <w:rsid w:val="00AD3DD9"/>
    <w:rsid w:val="00AD3E02"/>
    <w:rsid w:val="00AD3EA8"/>
    <w:rsid w:val="00AD406A"/>
    <w:rsid w:val="00AD422F"/>
    <w:rsid w:val="00AD42C5"/>
    <w:rsid w:val="00AD43A1"/>
    <w:rsid w:val="00AD43B6"/>
    <w:rsid w:val="00AD440B"/>
    <w:rsid w:val="00AD4411"/>
    <w:rsid w:val="00AD4575"/>
    <w:rsid w:val="00AD45E5"/>
    <w:rsid w:val="00AD45F3"/>
    <w:rsid w:val="00AD4656"/>
    <w:rsid w:val="00AD49AF"/>
    <w:rsid w:val="00AD4CC1"/>
    <w:rsid w:val="00AD5058"/>
    <w:rsid w:val="00AD50A8"/>
    <w:rsid w:val="00AD53A0"/>
    <w:rsid w:val="00AD53F4"/>
    <w:rsid w:val="00AD5839"/>
    <w:rsid w:val="00AD593E"/>
    <w:rsid w:val="00AD5A57"/>
    <w:rsid w:val="00AD5A99"/>
    <w:rsid w:val="00AD5ABE"/>
    <w:rsid w:val="00AD5BD3"/>
    <w:rsid w:val="00AD5C35"/>
    <w:rsid w:val="00AD5D7E"/>
    <w:rsid w:val="00AD5EF7"/>
    <w:rsid w:val="00AD61D5"/>
    <w:rsid w:val="00AD63EB"/>
    <w:rsid w:val="00AD6550"/>
    <w:rsid w:val="00AD66EC"/>
    <w:rsid w:val="00AD6983"/>
    <w:rsid w:val="00AD69FF"/>
    <w:rsid w:val="00AD6AEB"/>
    <w:rsid w:val="00AD6B42"/>
    <w:rsid w:val="00AD6CD5"/>
    <w:rsid w:val="00AD6FA1"/>
    <w:rsid w:val="00AD6FCE"/>
    <w:rsid w:val="00AD6FDF"/>
    <w:rsid w:val="00AD702B"/>
    <w:rsid w:val="00AD7102"/>
    <w:rsid w:val="00AD7203"/>
    <w:rsid w:val="00AD72E6"/>
    <w:rsid w:val="00AD7356"/>
    <w:rsid w:val="00AD7388"/>
    <w:rsid w:val="00AD7526"/>
    <w:rsid w:val="00AD7785"/>
    <w:rsid w:val="00AD77B7"/>
    <w:rsid w:val="00AD77E3"/>
    <w:rsid w:val="00AD7A2E"/>
    <w:rsid w:val="00AD7ACA"/>
    <w:rsid w:val="00AD7AEE"/>
    <w:rsid w:val="00AD7C95"/>
    <w:rsid w:val="00AD7FCD"/>
    <w:rsid w:val="00AD7FFC"/>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9BD"/>
    <w:rsid w:val="00AE1A47"/>
    <w:rsid w:val="00AE1ABA"/>
    <w:rsid w:val="00AE1C4A"/>
    <w:rsid w:val="00AE1FEC"/>
    <w:rsid w:val="00AE1FF9"/>
    <w:rsid w:val="00AE20AF"/>
    <w:rsid w:val="00AE20D2"/>
    <w:rsid w:val="00AE2137"/>
    <w:rsid w:val="00AE228B"/>
    <w:rsid w:val="00AE22CE"/>
    <w:rsid w:val="00AE243C"/>
    <w:rsid w:val="00AE25A9"/>
    <w:rsid w:val="00AE2657"/>
    <w:rsid w:val="00AE271D"/>
    <w:rsid w:val="00AE2BED"/>
    <w:rsid w:val="00AE3118"/>
    <w:rsid w:val="00AE33AD"/>
    <w:rsid w:val="00AE35A2"/>
    <w:rsid w:val="00AE35CA"/>
    <w:rsid w:val="00AE3930"/>
    <w:rsid w:val="00AE3A00"/>
    <w:rsid w:val="00AE3B15"/>
    <w:rsid w:val="00AE3B51"/>
    <w:rsid w:val="00AE3DE1"/>
    <w:rsid w:val="00AE3F76"/>
    <w:rsid w:val="00AE40A6"/>
    <w:rsid w:val="00AE40E5"/>
    <w:rsid w:val="00AE41D3"/>
    <w:rsid w:val="00AE432E"/>
    <w:rsid w:val="00AE437A"/>
    <w:rsid w:val="00AE4460"/>
    <w:rsid w:val="00AE4B35"/>
    <w:rsid w:val="00AE4E84"/>
    <w:rsid w:val="00AE4FAF"/>
    <w:rsid w:val="00AE52A6"/>
    <w:rsid w:val="00AE5439"/>
    <w:rsid w:val="00AE54C4"/>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927"/>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69A"/>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EE"/>
    <w:rsid w:val="00AF5DEF"/>
    <w:rsid w:val="00AF5E3B"/>
    <w:rsid w:val="00AF5EC6"/>
    <w:rsid w:val="00AF60EC"/>
    <w:rsid w:val="00AF6186"/>
    <w:rsid w:val="00AF671F"/>
    <w:rsid w:val="00AF6771"/>
    <w:rsid w:val="00AF6862"/>
    <w:rsid w:val="00AF69DD"/>
    <w:rsid w:val="00AF6C38"/>
    <w:rsid w:val="00AF6CF8"/>
    <w:rsid w:val="00AF6D0D"/>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38B"/>
    <w:rsid w:val="00B00605"/>
    <w:rsid w:val="00B00729"/>
    <w:rsid w:val="00B00B6B"/>
    <w:rsid w:val="00B00C9E"/>
    <w:rsid w:val="00B00F96"/>
    <w:rsid w:val="00B011CC"/>
    <w:rsid w:val="00B0121D"/>
    <w:rsid w:val="00B012A6"/>
    <w:rsid w:val="00B014D6"/>
    <w:rsid w:val="00B01784"/>
    <w:rsid w:val="00B017BB"/>
    <w:rsid w:val="00B01971"/>
    <w:rsid w:val="00B01A09"/>
    <w:rsid w:val="00B01FFF"/>
    <w:rsid w:val="00B0269F"/>
    <w:rsid w:val="00B0273F"/>
    <w:rsid w:val="00B02837"/>
    <w:rsid w:val="00B02AD7"/>
    <w:rsid w:val="00B02BBE"/>
    <w:rsid w:val="00B02CD5"/>
    <w:rsid w:val="00B02CF3"/>
    <w:rsid w:val="00B03176"/>
    <w:rsid w:val="00B032D0"/>
    <w:rsid w:val="00B0341F"/>
    <w:rsid w:val="00B03422"/>
    <w:rsid w:val="00B035A5"/>
    <w:rsid w:val="00B0366B"/>
    <w:rsid w:val="00B038D4"/>
    <w:rsid w:val="00B03BA4"/>
    <w:rsid w:val="00B03D80"/>
    <w:rsid w:val="00B03F7E"/>
    <w:rsid w:val="00B04048"/>
    <w:rsid w:val="00B0433A"/>
    <w:rsid w:val="00B04373"/>
    <w:rsid w:val="00B04545"/>
    <w:rsid w:val="00B04587"/>
    <w:rsid w:val="00B045D2"/>
    <w:rsid w:val="00B04A00"/>
    <w:rsid w:val="00B04B6E"/>
    <w:rsid w:val="00B04B93"/>
    <w:rsid w:val="00B04BFD"/>
    <w:rsid w:val="00B04CEA"/>
    <w:rsid w:val="00B04D15"/>
    <w:rsid w:val="00B04E1A"/>
    <w:rsid w:val="00B04EA8"/>
    <w:rsid w:val="00B04F3D"/>
    <w:rsid w:val="00B04FE1"/>
    <w:rsid w:val="00B05168"/>
    <w:rsid w:val="00B051C9"/>
    <w:rsid w:val="00B051CF"/>
    <w:rsid w:val="00B05252"/>
    <w:rsid w:val="00B0526F"/>
    <w:rsid w:val="00B05285"/>
    <w:rsid w:val="00B05360"/>
    <w:rsid w:val="00B05457"/>
    <w:rsid w:val="00B05702"/>
    <w:rsid w:val="00B058E4"/>
    <w:rsid w:val="00B059BD"/>
    <w:rsid w:val="00B05A90"/>
    <w:rsid w:val="00B05BFF"/>
    <w:rsid w:val="00B05CB1"/>
    <w:rsid w:val="00B05E88"/>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37A"/>
    <w:rsid w:val="00B1042D"/>
    <w:rsid w:val="00B10613"/>
    <w:rsid w:val="00B106C8"/>
    <w:rsid w:val="00B10860"/>
    <w:rsid w:val="00B10BD7"/>
    <w:rsid w:val="00B10D33"/>
    <w:rsid w:val="00B10E5F"/>
    <w:rsid w:val="00B10E96"/>
    <w:rsid w:val="00B10F65"/>
    <w:rsid w:val="00B10FAF"/>
    <w:rsid w:val="00B116BC"/>
    <w:rsid w:val="00B11775"/>
    <w:rsid w:val="00B117EC"/>
    <w:rsid w:val="00B119CF"/>
    <w:rsid w:val="00B11B74"/>
    <w:rsid w:val="00B11D31"/>
    <w:rsid w:val="00B11D42"/>
    <w:rsid w:val="00B11D78"/>
    <w:rsid w:val="00B11E79"/>
    <w:rsid w:val="00B11EC7"/>
    <w:rsid w:val="00B11EE6"/>
    <w:rsid w:val="00B11F0A"/>
    <w:rsid w:val="00B11F86"/>
    <w:rsid w:val="00B12114"/>
    <w:rsid w:val="00B1213F"/>
    <w:rsid w:val="00B1229F"/>
    <w:rsid w:val="00B122AB"/>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619"/>
    <w:rsid w:val="00B1382D"/>
    <w:rsid w:val="00B13B64"/>
    <w:rsid w:val="00B13CD2"/>
    <w:rsid w:val="00B142C8"/>
    <w:rsid w:val="00B142F6"/>
    <w:rsid w:val="00B144F2"/>
    <w:rsid w:val="00B14562"/>
    <w:rsid w:val="00B14A4D"/>
    <w:rsid w:val="00B14B13"/>
    <w:rsid w:val="00B14CB1"/>
    <w:rsid w:val="00B14E3F"/>
    <w:rsid w:val="00B14F77"/>
    <w:rsid w:val="00B1513F"/>
    <w:rsid w:val="00B151CA"/>
    <w:rsid w:val="00B15500"/>
    <w:rsid w:val="00B15502"/>
    <w:rsid w:val="00B1570C"/>
    <w:rsid w:val="00B15B89"/>
    <w:rsid w:val="00B15C04"/>
    <w:rsid w:val="00B15E79"/>
    <w:rsid w:val="00B15F4E"/>
    <w:rsid w:val="00B15FD3"/>
    <w:rsid w:val="00B16267"/>
    <w:rsid w:val="00B16319"/>
    <w:rsid w:val="00B165F5"/>
    <w:rsid w:val="00B16777"/>
    <w:rsid w:val="00B16D97"/>
    <w:rsid w:val="00B170B0"/>
    <w:rsid w:val="00B170E5"/>
    <w:rsid w:val="00B1746F"/>
    <w:rsid w:val="00B1753B"/>
    <w:rsid w:val="00B1761E"/>
    <w:rsid w:val="00B17975"/>
    <w:rsid w:val="00B17A94"/>
    <w:rsid w:val="00B17CE8"/>
    <w:rsid w:val="00B17EE7"/>
    <w:rsid w:val="00B17F03"/>
    <w:rsid w:val="00B17F5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6F"/>
    <w:rsid w:val="00B214DD"/>
    <w:rsid w:val="00B2153D"/>
    <w:rsid w:val="00B2157A"/>
    <w:rsid w:val="00B215EB"/>
    <w:rsid w:val="00B21671"/>
    <w:rsid w:val="00B216AB"/>
    <w:rsid w:val="00B21797"/>
    <w:rsid w:val="00B218DC"/>
    <w:rsid w:val="00B21993"/>
    <w:rsid w:val="00B21A9B"/>
    <w:rsid w:val="00B21B2C"/>
    <w:rsid w:val="00B21EC2"/>
    <w:rsid w:val="00B2210B"/>
    <w:rsid w:val="00B22170"/>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AC0"/>
    <w:rsid w:val="00B22B6D"/>
    <w:rsid w:val="00B22BE4"/>
    <w:rsid w:val="00B22C70"/>
    <w:rsid w:val="00B2307B"/>
    <w:rsid w:val="00B231CE"/>
    <w:rsid w:val="00B23362"/>
    <w:rsid w:val="00B23878"/>
    <w:rsid w:val="00B23A99"/>
    <w:rsid w:val="00B23B20"/>
    <w:rsid w:val="00B23B98"/>
    <w:rsid w:val="00B23F11"/>
    <w:rsid w:val="00B2412C"/>
    <w:rsid w:val="00B24228"/>
    <w:rsid w:val="00B2432A"/>
    <w:rsid w:val="00B243FD"/>
    <w:rsid w:val="00B24665"/>
    <w:rsid w:val="00B246BE"/>
    <w:rsid w:val="00B24712"/>
    <w:rsid w:val="00B24760"/>
    <w:rsid w:val="00B248D0"/>
    <w:rsid w:val="00B24BC3"/>
    <w:rsid w:val="00B24C5E"/>
    <w:rsid w:val="00B24DF6"/>
    <w:rsid w:val="00B24E37"/>
    <w:rsid w:val="00B24EA3"/>
    <w:rsid w:val="00B251D2"/>
    <w:rsid w:val="00B2534D"/>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E1"/>
    <w:rsid w:val="00B260D3"/>
    <w:rsid w:val="00B261C4"/>
    <w:rsid w:val="00B2628E"/>
    <w:rsid w:val="00B262D2"/>
    <w:rsid w:val="00B26596"/>
    <w:rsid w:val="00B266B0"/>
    <w:rsid w:val="00B2695C"/>
    <w:rsid w:val="00B2696D"/>
    <w:rsid w:val="00B26B3F"/>
    <w:rsid w:val="00B26CD1"/>
    <w:rsid w:val="00B26E76"/>
    <w:rsid w:val="00B26F18"/>
    <w:rsid w:val="00B26FE5"/>
    <w:rsid w:val="00B2706B"/>
    <w:rsid w:val="00B274E7"/>
    <w:rsid w:val="00B277DF"/>
    <w:rsid w:val="00B278D9"/>
    <w:rsid w:val="00B27921"/>
    <w:rsid w:val="00B27A2D"/>
    <w:rsid w:val="00B27CA9"/>
    <w:rsid w:val="00B3000E"/>
    <w:rsid w:val="00B3005C"/>
    <w:rsid w:val="00B30269"/>
    <w:rsid w:val="00B303D2"/>
    <w:rsid w:val="00B3044B"/>
    <w:rsid w:val="00B30450"/>
    <w:rsid w:val="00B3045C"/>
    <w:rsid w:val="00B30716"/>
    <w:rsid w:val="00B307EF"/>
    <w:rsid w:val="00B30AEC"/>
    <w:rsid w:val="00B30D0D"/>
    <w:rsid w:val="00B30D27"/>
    <w:rsid w:val="00B30D82"/>
    <w:rsid w:val="00B31338"/>
    <w:rsid w:val="00B314C1"/>
    <w:rsid w:val="00B31586"/>
    <w:rsid w:val="00B3162E"/>
    <w:rsid w:val="00B316A5"/>
    <w:rsid w:val="00B31A33"/>
    <w:rsid w:val="00B31CAE"/>
    <w:rsid w:val="00B31D54"/>
    <w:rsid w:val="00B31D61"/>
    <w:rsid w:val="00B31EAC"/>
    <w:rsid w:val="00B31F5E"/>
    <w:rsid w:val="00B320BA"/>
    <w:rsid w:val="00B32117"/>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58E"/>
    <w:rsid w:val="00B3377E"/>
    <w:rsid w:val="00B338B6"/>
    <w:rsid w:val="00B33A62"/>
    <w:rsid w:val="00B33B7B"/>
    <w:rsid w:val="00B33B8F"/>
    <w:rsid w:val="00B33DB1"/>
    <w:rsid w:val="00B33E7E"/>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45D"/>
    <w:rsid w:val="00B36478"/>
    <w:rsid w:val="00B365CE"/>
    <w:rsid w:val="00B365F1"/>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772"/>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9BB"/>
    <w:rsid w:val="00B43A16"/>
    <w:rsid w:val="00B43AA5"/>
    <w:rsid w:val="00B43B67"/>
    <w:rsid w:val="00B43BA4"/>
    <w:rsid w:val="00B43CBE"/>
    <w:rsid w:val="00B44206"/>
    <w:rsid w:val="00B4441C"/>
    <w:rsid w:val="00B444B2"/>
    <w:rsid w:val="00B4463B"/>
    <w:rsid w:val="00B4464A"/>
    <w:rsid w:val="00B446B3"/>
    <w:rsid w:val="00B4486C"/>
    <w:rsid w:val="00B448EA"/>
    <w:rsid w:val="00B4496D"/>
    <w:rsid w:val="00B44BE3"/>
    <w:rsid w:val="00B44C99"/>
    <w:rsid w:val="00B44CCE"/>
    <w:rsid w:val="00B4537F"/>
    <w:rsid w:val="00B454F5"/>
    <w:rsid w:val="00B457EE"/>
    <w:rsid w:val="00B45826"/>
    <w:rsid w:val="00B45A6C"/>
    <w:rsid w:val="00B45C3C"/>
    <w:rsid w:val="00B45CE1"/>
    <w:rsid w:val="00B45F1B"/>
    <w:rsid w:val="00B4642F"/>
    <w:rsid w:val="00B465C5"/>
    <w:rsid w:val="00B4680D"/>
    <w:rsid w:val="00B469F4"/>
    <w:rsid w:val="00B46A75"/>
    <w:rsid w:val="00B46AE8"/>
    <w:rsid w:val="00B46B7D"/>
    <w:rsid w:val="00B46BF2"/>
    <w:rsid w:val="00B46D4F"/>
    <w:rsid w:val="00B46E69"/>
    <w:rsid w:val="00B46EF2"/>
    <w:rsid w:val="00B46F49"/>
    <w:rsid w:val="00B470A7"/>
    <w:rsid w:val="00B47279"/>
    <w:rsid w:val="00B472E7"/>
    <w:rsid w:val="00B47386"/>
    <w:rsid w:val="00B476BA"/>
    <w:rsid w:val="00B47AAD"/>
    <w:rsid w:val="00B47C00"/>
    <w:rsid w:val="00B47C33"/>
    <w:rsid w:val="00B47CC7"/>
    <w:rsid w:val="00B47DB2"/>
    <w:rsid w:val="00B47DB8"/>
    <w:rsid w:val="00B50051"/>
    <w:rsid w:val="00B500CD"/>
    <w:rsid w:val="00B501B1"/>
    <w:rsid w:val="00B504F7"/>
    <w:rsid w:val="00B50689"/>
    <w:rsid w:val="00B50789"/>
    <w:rsid w:val="00B507AB"/>
    <w:rsid w:val="00B50827"/>
    <w:rsid w:val="00B50A4B"/>
    <w:rsid w:val="00B50A9A"/>
    <w:rsid w:val="00B50D73"/>
    <w:rsid w:val="00B50D7D"/>
    <w:rsid w:val="00B50E85"/>
    <w:rsid w:val="00B51007"/>
    <w:rsid w:val="00B51011"/>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E36"/>
    <w:rsid w:val="00B51F54"/>
    <w:rsid w:val="00B51F8D"/>
    <w:rsid w:val="00B51F97"/>
    <w:rsid w:val="00B52033"/>
    <w:rsid w:val="00B5239C"/>
    <w:rsid w:val="00B52717"/>
    <w:rsid w:val="00B5271D"/>
    <w:rsid w:val="00B52887"/>
    <w:rsid w:val="00B52991"/>
    <w:rsid w:val="00B52F9C"/>
    <w:rsid w:val="00B52FD9"/>
    <w:rsid w:val="00B53090"/>
    <w:rsid w:val="00B53119"/>
    <w:rsid w:val="00B53254"/>
    <w:rsid w:val="00B53259"/>
    <w:rsid w:val="00B5340B"/>
    <w:rsid w:val="00B5357E"/>
    <w:rsid w:val="00B536FB"/>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348"/>
    <w:rsid w:val="00B55428"/>
    <w:rsid w:val="00B55558"/>
    <w:rsid w:val="00B55660"/>
    <w:rsid w:val="00B55718"/>
    <w:rsid w:val="00B55958"/>
    <w:rsid w:val="00B5598F"/>
    <w:rsid w:val="00B55A1A"/>
    <w:rsid w:val="00B55B9F"/>
    <w:rsid w:val="00B55C3D"/>
    <w:rsid w:val="00B55EEA"/>
    <w:rsid w:val="00B561A5"/>
    <w:rsid w:val="00B562BE"/>
    <w:rsid w:val="00B5634B"/>
    <w:rsid w:val="00B5638B"/>
    <w:rsid w:val="00B56590"/>
    <w:rsid w:val="00B56816"/>
    <w:rsid w:val="00B5681C"/>
    <w:rsid w:val="00B5689A"/>
    <w:rsid w:val="00B56EDC"/>
    <w:rsid w:val="00B56EEC"/>
    <w:rsid w:val="00B56FDD"/>
    <w:rsid w:val="00B570BF"/>
    <w:rsid w:val="00B571D3"/>
    <w:rsid w:val="00B572B1"/>
    <w:rsid w:val="00B574F9"/>
    <w:rsid w:val="00B57585"/>
    <w:rsid w:val="00B57703"/>
    <w:rsid w:val="00B57907"/>
    <w:rsid w:val="00B57F25"/>
    <w:rsid w:val="00B57FC2"/>
    <w:rsid w:val="00B60037"/>
    <w:rsid w:val="00B60075"/>
    <w:rsid w:val="00B602AE"/>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CBA"/>
    <w:rsid w:val="00B61D6F"/>
    <w:rsid w:val="00B61DA6"/>
    <w:rsid w:val="00B61E91"/>
    <w:rsid w:val="00B61FFE"/>
    <w:rsid w:val="00B622F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396"/>
    <w:rsid w:val="00B6448F"/>
    <w:rsid w:val="00B647B2"/>
    <w:rsid w:val="00B64837"/>
    <w:rsid w:val="00B649AF"/>
    <w:rsid w:val="00B649EA"/>
    <w:rsid w:val="00B64AA7"/>
    <w:rsid w:val="00B64D5B"/>
    <w:rsid w:val="00B64E06"/>
    <w:rsid w:val="00B6538A"/>
    <w:rsid w:val="00B65452"/>
    <w:rsid w:val="00B655AE"/>
    <w:rsid w:val="00B65FED"/>
    <w:rsid w:val="00B660A1"/>
    <w:rsid w:val="00B66213"/>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1233"/>
    <w:rsid w:val="00B712F7"/>
    <w:rsid w:val="00B7140A"/>
    <w:rsid w:val="00B71431"/>
    <w:rsid w:val="00B71498"/>
    <w:rsid w:val="00B7152D"/>
    <w:rsid w:val="00B7161B"/>
    <w:rsid w:val="00B71672"/>
    <w:rsid w:val="00B7173D"/>
    <w:rsid w:val="00B71831"/>
    <w:rsid w:val="00B71B47"/>
    <w:rsid w:val="00B71B56"/>
    <w:rsid w:val="00B71B92"/>
    <w:rsid w:val="00B71D54"/>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27"/>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66"/>
    <w:rsid w:val="00B7548F"/>
    <w:rsid w:val="00B754D8"/>
    <w:rsid w:val="00B755A6"/>
    <w:rsid w:val="00B75633"/>
    <w:rsid w:val="00B75634"/>
    <w:rsid w:val="00B756AA"/>
    <w:rsid w:val="00B7575A"/>
    <w:rsid w:val="00B75AFE"/>
    <w:rsid w:val="00B75B0A"/>
    <w:rsid w:val="00B75B59"/>
    <w:rsid w:val="00B75E61"/>
    <w:rsid w:val="00B75EC6"/>
    <w:rsid w:val="00B75F7A"/>
    <w:rsid w:val="00B75FCE"/>
    <w:rsid w:val="00B76129"/>
    <w:rsid w:val="00B7622E"/>
    <w:rsid w:val="00B7635F"/>
    <w:rsid w:val="00B7662D"/>
    <w:rsid w:val="00B767A2"/>
    <w:rsid w:val="00B76BCD"/>
    <w:rsid w:val="00B76EE9"/>
    <w:rsid w:val="00B76FEB"/>
    <w:rsid w:val="00B77085"/>
    <w:rsid w:val="00B771D9"/>
    <w:rsid w:val="00B77231"/>
    <w:rsid w:val="00B77656"/>
    <w:rsid w:val="00B776DB"/>
    <w:rsid w:val="00B77880"/>
    <w:rsid w:val="00B77978"/>
    <w:rsid w:val="00B77B84"/>
    <w:rsid w:val="00B77EFD"/>
    <w:rsid w:val="00B80088"/>
    <w:rsid w:val="00B8014A"/>
    <w:rsid w:val="00B8029C"/>
    <w:rsid w:val="00B802B3"/>
    <w:rsid w:val="00B8030D"/>
    <w:rsid w:val="00B8061F"/>
    <w:rsid w:val="00B8094F"/>
    <w:rsid w:val="00B80954"/>
    <w:rsid w:val="00B80A0B"/>
    <w:rsid w:val="00B80B51"/>
    <w:rsid w:val="00B80B72"/>
    <w:rsid w:val="00B80D90"/>
    <w:rsid w:val="00B80E52"/>
    <w:rsid w:val="00B80EC7"/>
    <w:rsid w:val="00B80F4A"/>
    <w:rsid w:val="00B80FD2"/>
    <w:rsid w:val="00B81376"/>
    <w:rsid w:val="00B815AC"/>
    <w:rsid w:val="00B81707"/>
    <w:rsid w:val="00B8172A"/>
    <w:rsid w:val="00B819C5"/>
    <w:rsid w:val="00B819E8"/>
    <w:rsid w:val="00B81A21"/>
    <w:rsid w:val="00B81C7E"/>
    <w:rsid w:val="00B81D90"/>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6EA"/>
    <w:rsid w:val="00B84A80"/>
    <w:rsid w:val="00B84C43"/>
    <w:rsid w:val="00B84D5D"/>
    <w:rsid w:val="00B84E9C"/>
    <w:rsid w:val="00B84F41"/>
    <w:rsid w:val="00B84F7B"/>
    <w:rsid w:val="00B8511A"/>
    <w:rsid w:val="00B853C7"/>
    <w:rsid w:val="00B854FF"/>
    <w:rsid w:val="00B85522"/>
    <w:rsid w:val="00B85548"/>
    <w:rsid w:val="00B85B31"/>
    <w:rsid w:val="00B85D7B"/>
    <w:rsid w:val="00B85EE5"/>
    <w:rsid w:val="00B8625E"/>
    <w:rsid w:val="00B863BC"/>
    <w:rsid w:val="00B863DB"/>
    <w:rsid w:val="00B8664A"/>
    <w:rsid w:val="00B86902"/>
    <w:rsid w:val="00B869E8"/>
    <w:rsid w:val="00B86A1D"/>
    <w:rsid w:val="00B86B07"/>
    <w:rsid w:val="00B86B29"/>
    <w:rsid w:val="00B86C6D"/>
    <w:rsid w:val="00B86CC9"/>
    <w:rsid w:val="00B86E0B"/>
    <w:rsid w:val="00B86EDB"/>
    <w:rsid w:val="00B8719F"/>
    <w:rsid w:val="00B8729F"/>
    <w:rsid w:val="00B87806"/>
    <w:rsid w:val="00B87895"/>
    <w:rsid w:val="00B878C7"/>
    <w:rsid w:val="00B87AC4"/>
    <w:rsid w:val="00B87CED"/>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124"/>
    <w:rsid w:val="00B92708"/>
    <w:rsid w:val="00B92737"/>
    <w:rsid w:val="00B92944"/>
    <w:rsid w:val="00B92983"/>
    <w:rsid w:val="00B92C9B"/>
    <w:rsid w:val="00B92CEA"/>
    <w:rsid w:val="00B92D25"/>
    <w:rsid w:val="00B92E02"/>
    <w:rsid w:val="00B93008"/>
    <w:rsid w:val="00B93144"/>
    <w:rsid w:val="00B931C0"/>
    <w:rsid w:val="00B93211"/>
    <w:rsid w:val="00B932A2"/>
    <w:rsid w:val="00B933DD"/>
    <w:rsid w:val="00B93429"/>
    <w:rsid w:val="00B935D6"/>
    <w:rsid w:val="00B9375D"/>
    <w:rsid w:val="00B93998"/>
    <w:rsid w:val="00B93A16"/>
    <w:rsid w:val="00B93FD7"/>
    <w:rsid w:val="00B9406D"/>
    <w:rsid w:val="00B9408F"/>
    <w:rsid w:val="00B94198"/>
    <w:rsid w:val="00B941E4"/>
    <w:rsid w:val="00B94294"/>
    <w:rsid w:val="00B942BE"/>
    <w:rsid w:val="00B94592"/>
    <w:rsid w:val="00B945C3"/>
    <w:rsid w:val="00B946BF"/>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5A"/>
    <w:rsid w:val="00BA00E1"/>
    <w:rsid w:val="00BA04B3"/>
    <w:rsid w:val="00BA0988"/>
    <w:rsid w:val="00BA0A9E"/>
    <w:rsid w:val="00BA0B0D"/>
    <w:rsid w:val="00BA0D1A"/>
    <w:rsid w:val="00BA0EF1"/>
    <w:rsid w:val="00BA1104"/>
    <w:rsid w:val="00BA14A6"/>
    <w:rsid w:val="00BA1872"/>
    <w:rsid w:val="00BA1913"/>
    <w:rsid w:val="00BA19D3"/>
    <w:rsid w:val="00BA1A1B"/>
    <w:rsid w:val="00BA1B4D"/>
    <w:rsid w:val="00BA1F90"/>
    <w:rsid w:val="00BA21BA"/>
    <w:rsid w:val="00BA21FA"/>
    <w:rsid w:val="00BA22C5"/>
    <w:rsid w:val="00BA2667"/>
    <w:rsid w:val="00BA2804"/>
    <w:rsid w:val="00BA282F"/>
    <w:rsid w:val="00BA292E"/>
    <w:rsid w:val="00BA29D1"/>
    <w:rsid w:val="00BA29D2"/>
    <w:rsid w:val="00BA2BAA"/>
    <w:rsid w:val="00BA2BC9"/>
    <w:rsid w:val="00BA2D09"/>
    <w:rsid w:val="00BA2D6A"/>
    <w:rsid w:val="00BA2F67"/>
    <w:rsid w:val="00BA3047"/>
    <w:rsid w:val="00BA3277"/>
    <w:rsid w:val="00BA32A1"/>
    <w:rsid w:val="00BA32A6"/>
    <w:rsid w:val="00BA348C"/>
    <w:rsid w:val="00BA35D6"/>
    <w:rsid w:val="00BA360B"/>
    <w:rsid w:val="00BA36D2"/>
    <w:rsid w:val="00BA3718"/>
    <w:rsid w:val="00BA37ED"/>
    <w:rsid w:val="00BA37EE"/>
    <w:rsid w:val="00BA37FE"/>
    <w:rsid w:val="00BA38D3"/>
    <w:rsid w:val="00BA3E9F"/>
    <w:rsid w:val="00BA3F93"/>
    <w:rsid w:val="00BA3FE6"/>
    <w:rsid w:val="00BA4014"/>
    <w:rsid w:val="00BA4147"/>
    <w:rsid w:val="00BA41D9"/>
    <w:rsid w:val="00BA42A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553"/>
    <w:rsid w:val="00BA5885"/>
    <w:rsid w:val="00BA5890"/>
    <w:rsid w:val="00BA5B18"/>
    <w:rsid w:val="00BA5BE3"/>
    <w:rsid w:val="00BA5EEF"/>
    <w:rsid w:val="00BA5FDC"/>
    <w:rsid w:val="00BA6003"/>
    <w:rsid w:val="00BA6269"/>
    <w:rsid w:val="00BA627F"/>
    <w:rsid w:val="00BA6507"/>
    <w:rsid w:val="00BA6723"/>
    <w:rsid w:val="00BA69BC"/>
    <w:rsid w:val="00BA6A71"/>
    <w:rsid w:val="00BA6B22"/>
    <w:rsid w:val="00BA6B6D"/>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524"/>
    <w:rsid w:val="00BB1651"/>
    <w:rsid w:val="00BB18B9"/>
    <w:rsid w:val="00BB1A78"/>
    <w:rsid w:val="00BB1A8D"/>
    <w:rsid w:val="00BB1C47"/>
    <w:rsid w:val="00BB1F39"/>
    <w:rsid w:val="00BB2190"/>
    <w:rsid w:val="00BB24ED"/>
    <w:rsid w:val="00BB25E6"/>
    <w:rsid w:val="00BB29B3"/>
    <w:rsid w:val="00BB2C30"/>
    <w:rsid w:val="00BB2CCC"/>
    <w:rsid w:val="00BB2F36"/>
    <w:rsid w:val="00BB303A"/>
    <w:rsid w:val="00BB319D"/>
    <w:rsid w:val="00BB3360"/>
    <w:rsid w:val="00BB36B8"/>
    <w:rsid w:val="00BB3A48"/>
    <w:rsid w:val="00BB3C5A"/>
    <w:rsid w:val="00BB3CBB"/>
    <w:rsid w:val="00BB3E2B"/>
    <w:rsid w:val="00BB3E92"/>
    <w:rsid w:val="00BB3F16"/>
    <w:rsid w:val="00BB4478"/>
    <w:rsid w:val="00BB4781"/>
    <w:rsid w:val="00BB47F1"/>
    <w:rsid w:val="00BB4947"/>
    <w:rsid w:val="00BB4A71"/>
    <w:rsid w:val="00BB4AD3"/>
    <w:rsid w:val="00BB4BB7"/>
    <w:rsid w:val="00BB4D02"/>
    <w:rsid w:val="00BB512C"/>
    <w:rsid w:val="00BB54FF"/>
    <w:rsid w:val="00BB57D1"/>
    <w:rsid w:val="00BB586E"/>
    <w:rsid w:val="00BB58D8"/>
    <w:rsid w:val="00BB5B18"/>
    <w:rsid w:val="00BB5BC2"/>
    <w:rsid w:val="00BB5D1C"/>
    <w:rsid w:val="00BB605C"/>
    <w:rsid w:val="00BB61D5"/>
    <w:rsid w:val="00BB639A"/>
    <w:rsid w:val="00BB6477"/>
    <w:rsid w:val="00BB64BD"/>
    <w:rsid w:val="00BB6552"/>
    <w:rsid w:val="00BB65E0"/>
    <w:rsid w:val="00BB66F5"/>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FE"/>
    <w:rsid w:val="00BC176A"/>
    <w:rsid w:val="00BC193E"/>
    <w:rsid w:val="00BC1AD9"/>
    <w:rsid w:val="00BC1D2D"/>
    <w:rsid w:val="00BC1DA4"/>
    <w:rsid w:val="00BC1F07"/>
    <w:rsid w:val="00BC1FCE"/>
    <w:rsid w:val="00BC23F8"/>
    <w:rsid w:val="00BC244A"/>
    <w:rsid w:val="00BC2554"/>
    <w:rsid w:val="00BC2561"/>
    <w:rsid w:val="00BC2854"/>
    <w:rsid w:val="00BC2911"/>
    <w:rsid w:val="00BC294D"/>
    <w:rsid w:val="00BC29BA"/>
    <w:rsid w:val="00BC2AB0"/>
    <w:rsid w:val="00BC2B51"/>
    <w:rsid w:val="00BC2BF4"/>
    <w:rsid w:val="00BC2C30"/>
    <w:rsid w:val="00BC2C50"/>
    <w:rsid w:val="00BC2D73"/>
    <w:rsid w:val="00BC2ED0"/>
    <w:rsid w:val="00BC3003"/>
    <w:rsid w:val="00BC303A"/>
    <w:rsid w:val="00BC3063"/>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A2E"/>
    <w:rsid w:val="00BC4B7A"/>
    <w:rsid w:val="00BC4DD6"/>
    <w:rsid w:val="00BC4E7A"/>
    <w:rsid w:val="00BC4F81"/>
    <w:rsid w:val="00BC54C2"/>
    <w:rsid w:val="00BC5607"/>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7D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BD9"/>
    <w:rsid w:val="00BD0E36"/>
    <w:rsid w:val="00BD0EFC"/>
    <w:rsid w:val="00BD0F30"/>
    <w:rsid w:val="00BD0FFA"/>
    <w:rsid w:val="00BD1186"/>
    <w:rsid w:val="00BD140B"/>
    <w:rsid w:val="00BD1776"/>
    <w:rsid w:val="00BD187D"/>
    <w:rsid w:val="00BD1C51"/>
    <w:rsid w:val="00BD1C6B"/>
    <w:rsid w:val="00BD1C6D"/>
    <w:rsid w:val="00BD1F0A"/>
    <w:rsid w:val="00BD1F28"/>
    <w:rsid w:val="00BD22DB"/>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46"/>
    <w:rsid w:val="00BD445B"/>
    <w:rsid w:val="00BD459B"/>
    <w:rsid w:val="00BD45CF"/>
    <w:rsid w:val="00BD46E7"/>
    <w:rsid w:val="00BD4BF2"/>
    <w:rsid w:val="00BD4C6E"/>
    <w:rsid w:val="00BD4C7D"/>
    <w:rsid w:val="00BD4D38"/>
    <w:rsid w:val="00BD4DA8"/>
    <w:rsid w:val="00BD4E05"/>
    <w:rsid w:val="00BD4E9C"/>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849"/>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A4D"/>
    <w:rsid w:val="00BE0A88"/>
    <w:rsid w:val="00BE0B3C"/>
    <w:rsid w:val="00BE0BD2"/>
    <w:rsid w:val="00BE0C17"/>
    <w:rsid w:val="00BE0C85"/>
    <w:rsid w:val="00BE0EE9"/>
    <w:rsid w:val="00BE0F20"/>
    <w:rsid w:val="00BE0FE5"/>
    <w:rsid w:val="00BE1415"/>
    <w:rsid w:val="00BE16D3"/>
    <w:rsid w:val="00BE17D6"/>
    <w:rsid w:val="00BE18AE"/>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B9C"/>
    <w:rsid w:val="00BE4C69"/>
    <w:rsid w:val="00BE4DD3"/>
    <w:rsid w:val="00BE4E48"/>
    <w:rsid w:val="00BE4EC9"/>
    <w:rsid w:val="00BE502C"/>
    <w:rsid w:val="00BE506E"/>
    <w:rsid w:val="00BE5254"/>
    <w:rsid w:val="00BE5312"/>
    <w:rsid w:val="00BE5443"/>
    <w:rsid w:val="00BE5472"/>
    <w:rsid w:val="00BE56FB"/>
    <w:rsid w:val="00BE5F9A"/>
    <w:rsid w:val="00BE60C2"/>
    <w:rsid w:val="00BE61A3"/>
    <w:rsid w:val="00BE631E"/>
    <w:rsid w:val="00BE66D3"/>
    <w:rsid w:val="00BE69F5"/>
    <w:rsid w:val="00BE6BEC"/>
    <w:rsid w:val="00BE6C1D"/>
    <w:rsid w:val="00BE6C91"/>
    <w:rsid w:val="00BE6D2B"/>
    <w:rsid w:val="00BE6F7E"/>
    <w:rsid w:val="00BE7268"/>
    <w:rsid w:val="00BE72D0"/>
    <w:rsid w:val="00BE74E2"/>
    <w:rsid w:val="00BE74F9"/>
    <w:rsid w:val="00BE7526"/>
    <w:rsid w:val="00BE7667"/>
    <w:rsid w:val="00BE77CB"/>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338"/>
    <w:rsid w:val="00BF1458"/>
    <w:rsid w:val="00BF1531"/>
    <w:rsid w:val="00BF157D"/>
    <w:rsid w:val="00BF168A"/>
    <w:rsid w:val="00BF1940"/>
    <w:rsid w:val="00BF1970"/>
    <w:rsid w:val="00BF19F3"/>
    <w:rsid w:val="00BF1C48"/>
    <w:rsid w:val="00BF1E83"/>
    <w:rsid w:val="00BF21AC"/>
    <w:rsid w:val="00BF228E"/>
    <w:rsid w:val="00BF28B4"/>
    <w:rsid w:val="00BF2926"/>
    <w:rsid w:val="00BF294F"/>
    <w:rsid w:val="00BF29AB"/>
    <w:rsid w:val="00BF2A16"/>
    <w:rsid w:val="00BF2B9A"/>
    <w:rsid w:val="00BF2BA0"/>
    <w:rsid w:val="00BF2C82"/>
    <w:rsid w:val="00BF2E14"/>
    <w:rsid w:val="00BF2E16"/>
    <w:rsid w:val="00BF2E53"/>
    <w:rsid w:val="00BF2F00"/>
    <w:rsid w:val="00BF3035"/>
    <w:rsid w:val="00BF3272"/>
    <w:rsid w:val="00BF352A"/>
    <w:rsid w:val="00BF3669"/>
    <w:rsid w:val="00BF3785"/>
    <w:rsid w:val="00BF391D"/>
    <w:rsid w:val="00BF3C0D"/>
    <w:rsid w:val="00BF3D34"/>
    <w:rsid w:val="00BF3D62"/>
    <w:rsid w:val="00BF3F0D"/>
    <w:rsid w:val="00BF3FF8"/>
    <w:rsid w:val="00BF4493"/>
    <w:rsid w:val="00BF45F7"/>
    <w:rsid w:val="00BF460D"/>
    <w:rsid w:val="00BF463F"/>
    <w:rsid w:val="00BF4733"/>
    <w:rsid w:val="00BF48DB"/>
    <w:rsid w:val="00BF4986"/>
    <w:rsid w:val="00BF4B39"/>
    <w:rsid w:val="00BF4B66"/>
    <w:rsid w:val="00BF4BC7"/>
    <w:rsid w:val="00BF4D60"/>
    <w:rsid w:val="00BF4D70"/>
    <w:rsid w:val="00BF4F04"/>
    <w:rsid w:val="00BF4FD8"/>
    <w:rsid w:val="00BF5090"/>
    <w:rsid w:val="00BF51BB"/>
    <w:rsid w:val="00BF52D2"/>
    <w:rsid w:val="00BF5300"/>
    <w:rsid w:val="00BF568A"/>
    <w:rsid w:val="00BF57AB"/>
    <w:rsid w:val="00BF58C1"/>
    <w:rsid w:val="00BF59CC"/>
    <w:rsid w:val="00BF5AFB"/>
    <w:rsid w:val="00BF5B2A"/>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32"/>
    <w:rsid w:val="00BF7E79"/>
    <w:rsid w:val="00BF7F58"/>
    <w:rsid w:val="00BF7F82"/>
    <w:rsid w:val="00C002A2"/>
    <w:rsid w:val="00C0030C"/>
    <w:rsid w:val="00C0063D"/>
    <w:rsid w:val="00C00748"/>
    <w:rsid w:val="00C00842"/>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7C"/>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3DA"/>
    <w:rsid w:val="00C05657"/>
    <w:rsid w:val="00C05668"/>
    <w:rsid w:val="00C056BA"/>
    <w:rsid w:val="00C05953"/>
    <w:rsid w:val="00C05956"/>
    <w:rsid w:val="00C0599A"/>
    <w:rsid w:val="00C05A60"/>
    <w:rsid w:val="00C05BE8"/>
    <w:rsid w:val="00C05C07"/>
    <w:rsid w:val="00C05CB3"/>
    <w:rsid w:val="00C05F88"/>
    <w:rsid w:val="00C05F9E"/>
    <w:rsid w:val="00C060A5"/>
    <w:rsid w:val="00C060E7"/>
    <w:rsid w:val="00C06154"/>
    <w:rsid w:val="00C0627D"/>
    <w:rsid w:val="00C062AD"/>
    <w:rsid w:val="00C06364"/>
    <w:rsid w:val="00C065AE"/>
    <w:rsid w:val="00C065C4"/>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5C0"/>
    <w:rsid w:val="00C108CA"/>
    <w:rsid w:val="00C10A67"/>
    <w:rsid w:val="00C10AEC"/>
    <w:rsid w:val="00C10B29"/>
    <w:rsid w:val="00C10B6E"/>
    <w:rsid w:val="00C10EFC"/>
    <w:rsid w:val="00C1113A"/>
    <w:rsid w:val="00C11707"/>
    <w:rsid w:val="00C1171D"/>
    <w:rsid w:val="00C1173C"/>
    <w:rsid w:val="00C11749"/>
    <w:rsid w:val="00C119A6"/>
    <w:rsid w:val="00C119F3"/>
    <w:rsid w:val="00C11ADE"/>
    <w:rsid w:val="00C11CDC"/>
    <w:rsid w:val="00C11E4E"/>
    <w:rsid w:val="00C11FA3"/>
    <w:rsid w:val="00C12016"/>
    <w:rsid w:val="00C123E6"/>
    <w:rsid w:val="00C124B3"/>
    <w:rsid w:val="00C126BE"/>
    <w:rsid w:val="00C126E0"/>
    <w:rsid w:val="00C127C8"/>
    <w:rsid w:val="00C128BC"/>
    <w:rsid w:val="00C1299F"/>
    <w:rsid w:val="00C129D7"/>
    <w:rsid w:val="00C12BB3"/>
    <w:rsid w:val="00C12E25"/>
    <w:rsid w:val="00C12E39"/>
    <w:rsid w:val="00C12F97"/>
    <w:rsid w:val="00C12FD6"/>
    <w:rsid w:val="00C12FDA"/>
    <w:rsid w:val="00C1312C"/>
    <w:rsid w:val="00C13442"/>
    <w:rsid w:val="00C1352F"/>
    <w:rsid w:val="00C13782"/>
    <w:rsid w:val="00C13872"/>
    <w:rsid w:val="00C13B33"/>
    <w:rsid w:val="00C13D47"/>
    <w:rsid w:val="00C14164"/>
    <w:rsid w:val="00C1439A"/>
    <w:rsid w:val="00C14485"/>
    <w:rsid w:val="00C14773"/>
    <w:rsid w:val="00C147E9"/>
    <w:rsid w:val="00C1482D"/>
    <w:rsid w:val="00C149A8"/>
    <w:rsid w:val="00C149E5"/>
    <w:rsid w:val="00C14BCC"/>
    <w:rsid w:val="00C14C53"/>
    <w:rsid w:val="00C14E81"/>
    <w:rsid w:val="00C14F73"/>
    <w:rsid w:val="00C14F85"/>
    <w:rsid w:val="00C14FDE"/>
    <w:rsid w:val="00C150E9"/>
    <w:rsid w:val="00C152AC"/>
    <w:rsid w:val="00C15458"/>
    <w:rsid w:val="00C1546F"/>
    <w:rsid w:val="00C15646"/>
    <w:rsid w:val="00C1597B"/>
    <w:rsid w:val="00C159EA"/>
    <w:rsid w:val="00C15A67"/>
    <w:rsid w:val="00C15C72"/>
    <w:rsid w:val="00C15D8E"/>
    <w:rsid w:val="00C15F79"/>
    <w:rsid w:val="00C1629D"/>
    <w:rsid w:val="00C1656A"/>
    <w:rsid w:val="00C166CE"/>
    <w:rsid w:val="00C168C3"/>
    <w:rsid w:val="00C16995"/>
    <w:rsid w:val="00C16A51"/>
    <w:rsid w:val="00C16A93"/>
    <w:rsid w:val="00C16B5B"/>
    <w:rsid w:val="00C16B75"/>
    <w:rsid w:val="00C16D86"/>
    <w:rsid w:val="00C16E51"/>
    <w:rsid w:val="00C17012"/>
    <w:rsid w:val="00C170B9"/>
    <w:rsid w:val="00C17209"/>
    <w:rsid w:val="00C17606"/>
    <w:rsid w:val="00C1772A"/>
    <w:rsid w:val="00C17753"/>
    <w:rsid w:val="00C178FB"/>
    <w:rsid w:val="00C17996"/>
    <w:rsid w:val="00C179F6"/>
    <w:rsid w:val="00C17D35"/>
    <w:rsid w:val="00C17DB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CF"/>
    <w:rsid w:val="00C24EDB"/>
    <w:rsid w:val="00C25381"/>
    <w:rsid w:val="00C25394"/>
    <w:rsid w:val="00C2572E"/>
    <w:rsid w:val="00C257B7"/>
    <w:rsid w:val="00C2588A"/>
    <w:rsid w:val="00C2590A"/>
    <w:rsid w:val="00C25968"/>
    <w:rsid w:val="00C25988"/>
    <w:rsid w:val="00C25A77"/>
    <w:rsid w:val="00C25AC2"/>
    <w:rsid w:val="00C25C91"/>
    <w:rsid w:val="00C260C0"/>
    <w:rsid w:val="00C2627E"/>
    <w:rsid w:val="00C26331"/>
    <w:rsid w:val="00C264B6"/>
    <w:rsid w:val="00C2654C"/>
    <w:rsid w:val="00C2660A"/>
    <w:rsid w:val="00C2666B"/>
    <w:rsid w:val="00C266A7"/>
    <w:rsid w:val="00C266B6"/>
    <w:rsid w:val="00C267A2"/>
    <w:rsid w:val="00C267E4"/>
    <w:rsid w:val="00C2690F"/>
    <w:rsid w:val="00C26939"/>
    <w:rsid w:val="00C26B9B"/>
    <w:rsid w:val="00C26BC0"/>
    <w:rsid w:val="00C26DF9"/>
    <w:rsid w:val="00C26E22"/>
    <w:rsid w:val="00C26FED"/>
    <w:rsid w:val="00C27057"/>
    <w:rsid w:val="00C272E8"/>
    <w:rsid w:val="00C275C0"/>
    <w:rsid w:val="00C27602"/>
    <w:rsid w:val="00C2774E"/>
    <w:rsid w:val="00C279B9"/>
    <w:rsid w:val="00C27C60"/>
    <w:rsid w:val="00C27EA9"/>
    <w:rsid w:val="00C30122"/>
    <w:rsid w:val="00C30228"/>
    <w:rsid w:val="00C30289"/>
    <w:rsid w:val="00C3038E"/>
    <w:rsid w:val="00C303A0"/>
    <w:rsid w:val="00C305A8"/>
    <w:rsid w:val="00C3090A"/>
    <w:rsid w:val="00C3097B"/>
    <w:rsid w:val="00C30A44"/>
    <w:rsid w:val="00C30ABC"/>
    <w:rsid w:val="00C30B60"/>
    <w:rsid w:val="00C30C66"/>
    <w:rsid w:val="00C3130E"/>
    <w:rsid w:val="00C313B9"/>
    <w:rsid w:val="00C31656"/>
    <w:rsid w:val="00C316F7"/>
    <w:rsid w:val="00C318B4"/>
    <w:rsid w:val="00C31950"/>
    <w:rsid w:val="00C31A20"/>
    <w:rsid w:val="00C31FAA"/>
    <w:rsid w:val="00C32005"/>
    <w:rsid w:val="00C3217D"/>
    <w:rsid w:val="00C322BD"/>
    <w:rsid w:val="00C325C5"/>
    <w:rsid w:val="00C32AEA"/>
    <w:rsid w:val="00C32BA4"/>
    <w:rsid w:val="00C32BE7"/>
    <w:rsid w:val="00C32E9C"/>
    <w:rsid w:val="00C32F0B"/>
    <w:rsid w:val="00C33176"/>
    <w:rsid w:val="00C33177"/>
    <w:rsid w:val="00C331F8"/>
    <w:rsid w:val="00C3331E"/>
    <w:rsid w:val="00C33359"/>
    <w:rsid w:val="00C33376"/>
    <w:rsid w:val="00C33395"/>
    <w:rsid w:val="00C334AE"/>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765"/>
    <w:rsid w:val="00C37925"/>
    <w:rsid w:val="00C37AD6"/>
    <w:rsid w:val="00C37C30"/>
    <w:rsid w:val="00C37D5D"/>
    <w:rsid w:val="00C37E4A"/>
    <w:rsid w:val="00C40003"/>
    <w:rsid w:val="00C40388"/>
    <w:rsid w:val="00C404D7"/>
    <w:rsid w:val="00C404EE"/>
    <w:rsid w:val="00C405EF"/>
    <w:rsid w:val="00C4061E"/>
    <w:rsid w:val="00C408CA"/>
    <w:rsid w:val="00C40A88"/>
    <w:rsid w:val="00C40CCC"/>
    <w:rsid w:val="00C40D4E"/>
    <w:rsid w:val="00C40D58"/>
    <w:rsid w:val="00C412B8"/>
    <w:rsid w:val="00C41361"/>
    <w:rsid w:val="00C415A4"/>
    <w:rsid w:val="00C4162E"/>
    <w:rsid w:val="00C416B9"/>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37"/>
    <w:rsid w:val="00C43587"/>
    <w:rsid w:val="00C4386C"/>
    <w:rsid w:val="00C4391C"/>
    <w:rsid w:val="00C439BC"/>
    <w:rsid w:val="00C43A4B"/>
    <w:rsid w:val="00C43AC8"/>
    <w:rsid w:val="00C43D3D"/>
    <w:rsid w:val="00C43FF0"/>
    <w:rsid w:val="00C44124"/>
    <w:rsid w:val="00C44641"/>
    <w:rsid w:val="00C447F8"/>
    <w:rsid w:val="00C44B4E"/>
    <w:rsid w:val="00C44C18"/>
    <w:rsid w:val="00C44C4A"/>
    <w:rsid w:val="00C44C68"/>
    <w:rsid w:val="00C44DFE"/>
    <w:rsid w:val="00C4513C"/>
    <w:rsid w:val="00C45337"/>
    <w:rsid w:val="00C45485"/>
    <w:rsid w:val="00C454F4"/>
    <w:rsid w:val="00C4559D"/>
    <w:rsid w:val="00C45720"/>
    <w:rsid w:val="00C45D89"/>
    <w:rsid w:val="00C45E6F"/>
    <w:rsid w:val="00C45EF5"/>
    <w:rsid w:val="00C45F45"/>
    <w:rsid w:val="00C45F5E"/>
    <w:rsid w:val="00C46357"/>
    <w:rsid w:val="00C463A1"/>
    <w:rsid w:val="00C465F8"/>
    <w:rsid w:val="00C46663"/>
    <w:rsid w:val="00C466FA"/>
    <w:rsid w:val="00C4679C"/>
    <w:rsid w:val="00C46894"/>
    <w:rsid w:val="00C468EF"/>
    <w:rsid w:val="00C469A4"/>
    <w:rsid w:val="00C46B7E"/>
    <w:rsid w:val="00C46C5F"/>
    <w:rsid w:val="00C46CAB"/>
    <w:rsid w:val="00C46CDC"/>
    <w:rsid w:val="00C46D74"/>
    <w:rsid w:val="00C46E4D"/>
    <w:rsid w:val="00C470FA"/>
    <w:rsid w:val="00C47334"/>
    <w:rsid w:val="00C47370"/>
    <w:rsid w:val="00C474D6"/>
    <w:rsid w:val="00C47538"/>
    <w:rsid w:val="00C47553"/>
    <w:rsid w:val="00C4792F"/>
    <w:rsid w:val="00C47C88"/>
    <w:rsid w:val="00C47CBE"/>
    <w:rsid w:val="00C47EF1"/>
    <w:rsid w:val="00C5007C"/>
    <w:rsid w:val="00C50205"/>
    <w:rsid w:val="00C5044C"/>
    <w:rsid w:val="00C50574"/>
    <w:rsid w:val="00C50651"/>
    <w:rsid w:val="00C506A8"/>
    <w:rsid w:val="00C507EA"/>
    <w:rsid w:val="00C50987"/>
    <w:rsid w:val="00C5099B"/>
    <w:rsid w:val="00C50A4E"/>
    <w:rsid w:val="00C50D76"/>
    <w:rsid w:val="00C50E12"/>
    <w:rsid w:val="00C51146"/>
    <w:rsid w:val="00C51193"/>
    <w:rsid w:val="00C5123B"/>
    <w:rsid w:val="00C512F9"/>
    <w:rsid w:val="00C51357"/>
    <w:rsid w:val="00C51381"/>
    <w:rsid w:val="00C5142C"/>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0AD"/>
    <w:rsid w:val="00C5422F"/>
    <w:rsid w:val="00C545C5"/>
    <w:rsid w:val="00C5465C"/>
    <w:rsid w:val="00C5467D"/>
    <w:rsid w:val="00C547E3"/>
    <w:rsid w:val="00C54817"/>
    <w:rsid w:val="00C5486A"/>
    <w:rsid w:val="00C54A69"/>
    <w:rsid w:val="00C54DB6"/>
    <w:rsid w:val="00C54F0A"/>
    <w:rsid w:val="00C54F35"/>
    <w:rsid w:val="00C54F87"/>
    <w:rsid w:val="00C550AB"/>
    <w:rsid w:val="00C551A5"/>
    <w:rsid w:val="00C55266"/>
    <w:rsid w:val="00C55374"/>
    <w:rsid w:val="00C55566"/>
    <w:rsid w:val="00C556AE"/>
    <w:rsid w:val="00C55762"/>
    <w:rsid w:val="00C557ED"/>
    <w:rsid w:val="00C559E7"/>
    <w:rsid w:val="00C55AD6"/>
    <w:rsid w:val="00C560DE"/>
    <w:rsid w:val="00C5613C"/>
    <w:rsid w:val="00C56254"/>
    <w:rsid w:val="00C564FF"/>
    <w:rsid w:val="00C56692"/>
    <w:rsid w:val="00C56ADC"/>
    <w:rsid w:val="00C56C37"/>
    <w:rsid w:val="00C56D2A"/>
    <w:rsid w:val="00C56DB9"/>
    <w:rsid w:val="00C56F93"/>
    <w:rsid w:val="00C570F5"/>
    <w:rsid w:val="00C57392"/>
    <w:rsid w:val="00C573E3"/>
    <w:rsid w:val="00C5746F"/>
    <w:rsid w:val="00C574DA"/>
    <w:rsid w:val="00C57530"/>
    <w:rsid w:val="00C5765A"/>
    <w:rsid w:val="00C57680"/>
    <w:rsid w:val="00C5785D"/>
    <w:rsid w:val="00C57A01"/>
    <w:rsid w:val="00C57A2D"/>
    <w:rsid w:val="00C57A44"/>
    <w:rsid w:val="00C57A91"/>
    <w:rsid w:val="00C57D72"/>
    <w:rsid w:val="00C57E64"/>
    <w:rsid w:val="00C57F3C"/>
    <w:rsid w:val="00C57FE8"/>
    <w:rsid w:val="00C60461"/>
    <w:rsid w:val="00C60566"/>
    <w:rsid w:val="00C6064A"/>
    <w:rsid w:val="00C608AC"/>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3025"/>
    <w:rsid w:val="00C63246"/>
    <w:rsid w:val="00C6335A"/>
    <w:rsid w:val="00C63548"/>
    <w:rsid w:val="00C6355D"/>
    <w:rsid w:val="00C6367B"/>
    <w:rsid w:val="00C63775"/>
    <w:rsid w:val="00C6394F"/>
    <w:rsid w:val="00C639B7"/>
    <w:rsid w:val="00C63AF8"/>
    <w:rsid w:val="00C63B5A"/>
    <w:rsid w:val="00C63C52"/>
    <w:rsid w:val="00C63D02"/>
    <w:rsid w:val="00C63E7F"/>
    <w:rsid w:val="00C63EB7"/>
    <w:rsid w:val="00C63F08"/>
    <w:rsid w:val="00C63FCF"/>
    <w:rsid w:val="00C64047"/>
    <w:rsid w:val="00C64098"/>
    <w:rsid w:val="00C6419D"/>
    <w:rsid w:val="00C64222"/>
    <w:rsid w:val="00C6473F"/>
    <w:rsid w:val="00C64B40"/>
    <w:rsid w:val="00C64B90"/>
    <w:rsid w:val="00C64E47"/>
    <w:rsid w:val="00C64F73"/>
    <w:rsid w:val="00C65000"/>
    <w:rsid w:val="00C65001"/>
    <w:rsid w:val="00C6518B"/>
    <w:rsid w:val="00C65233"/>
    <w:rsid w:val="00C65235"/>
    <w:rsid w:val="00C6528C"/>
    <w:rsid w:val="00C652A5"/>
    <w:rsid w:val="00C6567B"/>
    <w:rsid w:val="00C65916"/>
    <w:rsid w:val="00C65A56"/>
    <w:rsid w:val="00C65B35"/>
    <w:rsid w:val="00C65C1F"/>
    <w:rsid w:val="00C65F1A"/>
    <w:rsid w:val="00C65F20"/>
    <w:rsid w:val="00C661E8"/>
    <w:rsid w:val="00C6627B"/>
    <w:rsid w:val="00C66387"/>
    <w:rsid w:val="00C663C1"/>
    <w:rsid w:val="00C6679D"/>
    <w:rsid w:val="00C66ED2"/>
    <w:rsid w:val="00C66F17"/>
    <w:rsid w:val="00C67156"/>
    <w:rsid w:val="00C677A9"/>
    <w:rsid w:val="00C67930"/>
    <w:rsid w:val="00C67B3A"/>
    <w:rsid w:val="00C67D1B"/>
    <w:rsid w:val="00C67E4E"/>
    <w:rsid w:val="00C67F2E"/>
    <w:rsid w:val="00C70084"/>
    <w:rsid w:val="00C70157"/>
    <w:rsid w:val="00C702CE"/>
    <w:rsid w:val="00C70497"/>
    <w:rsid w:val="00C70653"/>
    <w:rsid w:val="00C70720"/>
    <w:rsid w:val="00C7088E"/>
    <w:rsid w:val="00C7090B"/>
    <w:rsid w:val="00C70BFE"/>
    <w:rsid w:val="00C70D4E"/>
    <w:rsid w:val="00C70EB0"/>
    <w:rsid w:val="00C70FEF"/>
    <w:rsid w:val="00C71619"/>
    <w:rsid w:val="00C71968"/>
    <w:rsid w:val="00C71A1C"/>
    <w:rsid w:val="00C71B94"/>
    <w:rsid w:val="00C71DA7"/>
    <w:rsid w:val="00C71EED"/>
    <w:rsid w:val="00C7207F"/>
    <w:rsid w:val="00C72242"/>
    <w:rsid w:val="00C72291"/>
    <w:rsid w:val="00C7235B"/>
    <w:rsid w:val="00C723CA"/>
    <w:rsid w:val="00C7275C"/>
    <w:rsid w:val="00C727D0"/>
    <w:rsid w:val="00C729D4"/>
    <w:rsid w:val="00C72B2B"/>
    <w:rsid w:val="00C72B8E"/>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2F3"/>
    <w:rsid w:val="00C74421"/>
    <w:rsid w:val="00C74427"/>
    <w:rsid w:val="00C74484"/>
    <w:rsid w:val="00C745F5"/>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02"/>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CD"/>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90D"/>
    <w:rsid w:val="00C81942"/>
    <w:rsid w:val="00C81B26"/>
    <w:rsid w:val="00C81B53"/>
    <w:rsid w:val="00C81CFA"/>
    <w:rsid w:val="00C81CFF"/>
    <w:rsid w:val="00C81F05"/>
    <w:rsid w:val="00C82388"/>
    <w:rsid w:val="00C823AE"/>
    <w:rsid w:val="00C82691"/>
    <w:rsid w:val="00C8274D"/>
    <w:rsid w:val="00C829EF"/>
    <w:rsid w:val="00C82AAD"/>
    <w:rsid w:val="00C82B21"/>
    <w:rsid w:val="00C82BA2"/>
    <w:rsid w:val="00C82C99"/>
    <w:rsid w:val="00C82FD6"/>
    <w:rsid w:val="00C82FEE"/>
    <w:rsid w:val="00C83779"/>
    <w:rsid w:val="00C837AE"/>
    <w:rsid w:val="00C839A1"/>
    <w:rsid w:val="00C83C36"/>
    <w:rsid w:val="00C83F78"/>
    <w:rsid w:val="00C842CA"/>
    <w:rsid w:val="00C842F6"/>
    <w:rsid w:val="00C84377"/>
    <w:rsid w:val="00C843BC"/>
    <w:rsid w:val="00C845B8"/>
    <w:rsid w:val="00C846A3"/>
    <w:rsid w:val="00C84754"/>
    <w:rsid w:val="00C848F1"/>
    <w:rsid w:val="00C84997"/>
    <w:rsid w:val="00C849AF"/>
    <w:rsid w:val="00C849C4"/>
    <w:rsid w:val="00C84B00"/>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9A5"/>
    <w:rsid w:val="00C92B78"/>
    <w:rsid w:val="00C92C95"/>
    <w:rsid w:val="00C92F36"/>
    <w:rsid w:val="00C9302C"/>
    <w:rsid w:val="00C930F3"/>
    <w:rsid w:val="00C93256"/>
    <w:rsid w:val="00C93462"/>
    <w:rsid w:val="00C9391F"/>
    <w:rsid w:val="00C93929"/>
    <w:rsid w:val="00C93B06"/>
    <w:rsid w:val="00C93BFF"/>
    <w:rsid w:val="00C93EA1"/>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8A"/>
    <w:rsid w:val="00C96327"/>
    <w:rsid w:val="00C96592"/>
    <w:rsid w:val="00C968DB"/>
    <w:rsid w:val="00C9695C"/>
    <w:rsid w:val="00C96A65"/>
    <w:rsid w:val="00C96F10"/>
    <w:rsid w:val="00C96F79"/>
    <w:rsid w:val="00C96FBE"/>
    <w:rsid w:val="00C970D8"/>
    <w:rsid w:val="00C97124"/>
    <w:rsid w:val="00C975E7"/>
    <w:rsid w:val="00C979D4"/>
    <w:rsid w:val="00C979F6"/>
    <w:rsid w:val="00C97A34"/>
    <w:rsid w:val="00C97A50"/>
    <w:rsid w:val="00C97AD8"/>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F3"/>
    <w:rsid w:val="00CA1257"/>
    <w:rsid w:val="00CA137F"/>
    <w:rsid w:val="00CA17DD"/>
    <w:rsid w:val="00CA1863"/>
    <w:rsid w:val="00CA1941"/>
    <w:rsid w:val="00CA1A47"/>
    <w:rsid w:val="00CA1AC7"/>
    <w:rsid w:val="00CA1AF8"/>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E36"/>
    <w:rsid w:val="00CA3FED"/>
    <w:rsid w:val="00CA4094"/>
    <w:rsid w:val="00CA40C1"/>
    <w:rsid w:val="00CA4359"/>
    <w:rsid w:val="00CA439C"/>
    <w:rsid w:val="00CA43B4"/>
    <w:rsid w:val="00CA471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F9C"/>
    <w:rsid w:val="00CA600F"/>
    <w:rsid w:val="00CA60D9"/>
    <w:rsid w:val="00CA60F6"/>
    <w:rsid w:val="00CA61EE"/>
    <w:rsid w:val="00CA656A"/>
    <w:rsid w:val="00CA6596"/>
    <w:rsid w:val="00CA6698"/>
    <w:rsid w:val="00CA6736"/>
    <w:rsid w:val="00CA685F"/>
    <w:rsid w:val="00CA68E3"/>
    <w:rsid w:val="00CA6965"/>
    <w:rsid w:val="00CA69E4"/>
    <w:rsid w:val="00CA6DA6"/>
    <w:rsid w:val="00CA6E28"/>
    <w:rsid w:val="00CA6E67"/>
    <w:rsid w:val="00CA6E88"/>
    <w:rsid w:val="00CA75A8"/>
    <w:rsid w:val="00CA76B8"/>
    <w:rsid w:val="00CA77EF"/>
    <w:rsid w:val="00CA7940"/>
    <w:rsid w:val="00CA7C7B"/>
    <w:rsid w:val="00CA7D00"/>
    <w:rsid w:val="00CA7DBD"/>
    <w:rsid w:val="00CA7E10"/>
    <w:rsid w:val="00CA7EA2"/>
    <w:rsid w:val="00CA7F1C"/>
    <w:rsid w:val="00CB0007"/>
    <w:rsid w:val="00CB0146"/>
    <w:rsid w:val="00CB02DC"/>
    <w:rsid w:val="00CB032C"/>
    <w:rsid w:val="00CB035F"/>
    <w:rsid w:val="00CB03A0"/>
    <w:rsid w:val="00CB03E0"/>
    <w:rsid w:val="00CB04F9"/>
    <w:rsid w:val="00CB0751"/>
    <w:rsid w:val="00CB09DA"/>
    <w:rsid w:val="00CB0BD9"/>
    <w:rsid w:val="00CB0C46"/>
    <w:rsid w:val="00CB0DB4"/>
    <w:rsid w:val="00CB0ED8"/>
    <w:rsid w:val="00CB0F26"/>
    <w:rsid w:val="00CB12D2"/>
    <w:rsid w:val="00CB12D7"/>
    <w:rsid w:val="00CB12F1"/>
    <w:rsid w:val="00CB139C"/>
    <w:rsid w:val="00CB13C6"/>
    <w:rsid w:val="00CB16DD"/>
    <w:rsid w:val="00CB1B19"/>
    <w:rsid w:val="00CB1C4A"/>
    <w:rsid w:val="00CB1CAC"/>
    <w:rsid w:val="00CB1DE8"/>
    <w:rsid w:val="00CB1E15"/>
    <w:rsid w:val="00CB1E3B"/>
    <w:rsid w:val="00CB1F1D"/>
    <w:rsid w:val="00CB22EF"/>
    <w:rsid w:val="00CB23A4"/>
    <w:rsid w:val="00CB250E"/>
    <w:rsid w:val="00CB27A1"/>
    <w:rsid w:val="00CB2871"/>
    <w:rsid w:val="00CB2E10"/>
    <w:rsid w:val="00CB312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B2F"/>
    <w:rsid w:val="00CB4C90"/>
    <w:rsid w:val="00CB4D72"/>
    <w:rsid w:val="00CB4EB6"/>
    <w:rsid w:val="00CB4F24"/>
    <w:rsid w:val="00CB5246"/>
    <w:rsid w:val="00CB52D6"/>
    <w:rsid w:val="00CB52EF"/>
    <w:rsid w:val="00CB53D3"/>
    <w:rsid w:val="00CB545C"/>
    <w:rsid w:val="00CB54A0"/>
    <w:rsid w:val="00CB554B"/>
    <w:rsid w:val="00CB5579"/>
    <w:rsid w:val="00CB5713"/>
    <w:rsid w:val="00CB57D5"/>
    <w:rsid w:val="00CB5A7E"/>
    <w:rsid w:val="00CB5C04"/>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882"/>
    <w:rsid w:val="00CB7CA8"/>
    <w:rsid w:val="00CB7CEC"/>
    <w:rsid w:val="00CB7CFA"/>
    <w:rsid w:val="00CB7DAA"/>
    <w:rsid w:val="00CC0077"/>
    <w:rsid w:val="00CC007F"/>
    <w:rsid w:val="00CC04BF"/>
    <w:rsid w:val="00CC0686"/>
    <w:rsid w:val="00CC06F9"/>
    <w:rsid w:val="00CC0991"/>
    <w:rsid w:val="00CC09B4"/>
    <w:rsid w:val="00CC0AA5"/>
    <w:rsid w:val="00CC0AA9"/>
    <w:rsid w:val="00CC0B4D"/>
    <w:rsid w:val="00CC0DB1"/>
    <w:rsid w:val="00CC15B8"/>
    <w:rsid w:val="00CC1602"/>
    <w:rsid w:val="00CC16B4"/>
    <w:rsid w:val="00CC16D9"/>
    <w:rsid w:val="00CC180A"/>
    <w:rsid w:val="00CC19BE"/>
    <w:rsid w:val="00CC1B0B"/>
    <w:rsid w:val="00CC1CDF"/>
    <w:rsid w:val="00CC234F"/>
    <w:rsid w:val="00CC2380"/>
    <w:rsid w:val="00CC243A"/>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5EF"/>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03"/>
    <w:rsid w:val="00CC5D6D"/>
    <w:rsid w:val="00CC5E46"/>
    <w:rsid w:val="00CC5FCE"/>
    <w:rsid w:val="00CC6232"/>
    <w:rsid w:val="00CC62BE"/>
    <w:rsid w:val="00CC644A"/>
    <w:rsid w:val="00CC6457"/>
    <w:rsid w:val="00CC6785"/>
    <w:rsid w:val="00CC6794"/>
    <w:rsid w:val="00CC6814"/>
    <w:rsid w:val="00CC6A16"/>
    <w:rsid w:val="00CC6A1D"/>
    <w:rsid w:val="00CC6C36"/>
    <w:rsid w:val="00CC6CC6"/>
    <w:rsid w:val="00CC6CD7"/>
    <w:rsid w:val="00CC6D9C"/>
    <w:rsid w:val="00CC6EF8"/>
    <w:rsid w:val="00CC6FFB"/>
    <w:rsid w:val="00CC7008"/>
    <w:rsid w:val="00CC704A"/>
    <w:rsid w:val="00CC704D"/>
    <w:rsid w:val="00CC7065"/>
    <w:rsid w:val="00CC70EB"/>
    <w:rsid w:val="00CC7120"/>
    <w:rsid w:val="00CC71A6"/>
    <w:rsid w:val="00CC725A"/>
    <w:rsid w:val="00CC72CE"/>
    <w:rsid w:val="00CC7352"/>
    <w:rsid w:val="00CC7365"/>
    <w:rsid w:val="00CC75B7"/>
    <w:rsid w:val="00CC7A3F"/>
    <w:rsid w:val="00CC7F61"/>
    <w:rsid w:val="00CC7F6B"/>
    <w:rsid w:val="00CC7FBA"/>
    <w:rsid w:val="00CD0061"/>
    <w:rsid w:val="00CD0235"/>
    <w:rsid w:val="00CD02AC"/>
    <w:rsid w:val="00CD0385"/>
    <w:rsid w:val="00CD04DB"/>
    <w:rsid w:val="00CD054E"/>
    <w:rsid w:val="00CD05B6"/>
    <w:rsid w:val="00CD0677"/>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3DB"/>
    <w:rsid w:val="00CD24F9"/>
    <w:rsid w:val="00CD26CB"/>
    <w:rsid w:val="00CD28F0"/>
    <w:rsid w:val="00CD2B02"/>
    <w:rsid w:val="00CD2B52"/>
    <w:rsid w:val="00CD2E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0E3"/>
    <w:rsid w:val="00CD42B6"/>
    <w:rsid w:val="00CD4400"/>
    <w:rsid w:val="00CD45D2"/>
    <w:rsid w:val="00CD473C"/>
    <w:rsid w:val="00CD497A"/>
    <w:rsid w:val="00CD4B9C"/>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5B6"/>
    <w:rsid w:val="00CD6753"/>
    <w:rsid w:val="00CD6860"/>
    <w:rsid w:val="00CD6882"/>
    <w:rsid w:val="00CD689E"/>
    <w:rsid w:val="00CD68BE"/>
    <w:rsid w:val="00CD6DED"/>
    <w:rsid w:val="00CD6E06"/>
    <w:rsid w:val="00CD7095"/>
    <w:rsid w:val="00CD73C5"/>
    <w:rsid w:val="00CD73F6"/>
    <w:rsid w:val="00CD74B6"/>
    <w:rsid w:val="00CD761D"/>
    <w:rsid w:val="00CD76B5"/>
    <w:rsid w:val="00CD78B9"/>
    <w:rsid w:val="00CD78C7"/>
    <w:rsid w:val="00CD79EE"/>
    <w:rsid w:val="00CD7DCD"/>
    <w:rsid w:val="00CD7FC1"/>
    <w:rsid w:val="00CE00D8"/>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2F55"/>
    <w:rsid w:val="00CE301A"/>
    <w:rsid w:val="00CE3165"/>
    <w:rsid w:val="00CE3295"/>
    <w:rsid w:val="00CE337C"/>
    <w:rsid w:val="00CE33D5"/>
    <w:rsid w:val="00CE34DC"/>
    <w:rsid w:val="00CE35E7"/>
    <w:rsid w:val="00CE362F"/>
    <w:rsid w:val="00CE365B"/>
    <w:rsid w:val="00CE36DA"/>
    <w:rsid w:val="00CE3741"/>
    <w:rsid w:val="00CE38CA"/>
    <w:rsid w:val="00CE3909"/>
    <w:rsid w:val="00CE3972"/>
    <w:rsid w:val="00CE399C"/>
    <w:rsid w:val="00CE3B35"/>
    <w:rsid w:val="00CE3B44"/>
    <w:rsid w:val="00CE3BC7"/>
    <w:rsid w:val="00CE3BD1"/>
    <w:rsid w:val="00CE3DDE"/>
    <w:rsid w:val="00CE3E36"/>
    <w:rsid w:val="00CE428D"/>
    <w:rsid w:val="00CE44D7"/>
    <w:rsid w:val="00CE455A"/>
    <w:rsid w:val="00CE4591"/>
    <w:rsid w:val="00CE4655"/>
    <w:rsid w:val="00CE46A8"/>
    <w:rsid w:val="00CE4AE5"/>
    <w:rsid w:val="00CE4D98"/>
    <w:rsid w:val="00CE5138"/>
    <w:rsid w:val="00CE51AA"/>
    <w:rsid w:val="00CE5334"/>
    <w:rsid w:val="00CE54A7"/>
    <w:rsid w:val="00CE56DE"/>
    <w:rsid w:val="00CE5BBD"/>
    <w:rsid w:val="00CE5DFA"/>
    <w:rsid w:val="00CE5F24"/>
    <w:rsid w:val="00CE5F63"/>
    <w:rsid w:val="00CE621A"/>
    <w:rsid w:val="00CE64A3"/>
    <w:rsid w:val="00CE662A"/>
    <w:rsid w:val="00CE67A7"/>
    <w:rsid w:val="00CE67E9"/>
    <w:rsid w:val="00CE6887"/>
    <w:rsid w:val="00CE68C0"/>
    <w:rsid w:val="00CE6BDD"/>
    <w:rsid w:val="00CE6C3B"/>
    <w:rsid w:val="00CE6CCF"/>
    <w:rsid w:val="00CE6D4B"/>
    <w:rsid w:val="00CE6E8F"/>
    <w:rsid w:val="00CE6F0F"/>
    <w:rsid w:val="00CE7045"/>
    <w:rsid w:val="00CE7150"/>
    <w:rsid w:val="00CE7738"/>
    <w:rsid w:val="00CE779E"/>
    <w:rsid w:val="00CE7895"/>
    <w:rsid w:val="00CE79CD"/>
    <w:rsid w:val="00CE7A35"/>
    <w:rsid w:val="00CE7CB4"/>
    <w:rsid w:val="00CE7CBE"/>
    <w:rsid w:val="00CE7DD5"/>
    <w:rsid w:val="00CE7E0B"/>
    <w:rsid w:val="00CF001E"/>
    <w:rsid w:val="00CF002F"/>
    <w:rsid w:val="00CF0126"/>
    <w:rsid w:val="00CF0246"/>
    <w:rsid w:val="00CF03FC"/>
    <w:rsid w:val="00CF07F2"/>
    <w:rsid w:val="00CF0990"/>
    <w:rsid w:val="00CF09C1"/>
    <w:rsid w:val="00CF0B26"/>
    <w:rsid w:val="00CF0DC6"/>
    <w:rsid w:val="00CF0DDE"/>
    <w:rsid w:val="00CF0F37"/>
    <w:rsid w:val="00CF0F4D"/>
    <w:rsid w:val="00CF0FE7"/>
    <w:rsid w:val="00CF1070"/>
    <w:rsid w:val="00CF1083"/>
    <w:rsid w:val="00CF1349"/>
    <w:rsid w:val="00CF1521"/>
    <w:rsid w:val="00CF155A"/>
    <w:rsid w:val="00CF1560"/>
    <w:rsid w:val="00CF16BE"/>
    <w:rsid w:val="00CF1D34"/>
    <w:rsid w:val="00CF2048"/>
    <w:rsid w:val="00CF2483"/>
    <w:rsid w:val="00CF24E2"/>
    <w:rsid w:val="00CF24F6"/>
    <w:rsid w:val="00CF282C"/>
    <w:rsid w:val="00CF2899"/>
    <w:rsid w:val="00CF29AD"/>
    <w:rsid w:val="00CF2AAF"/>
    <w:rsid w:val="00CF2B7B"/>
    <w:rsid w:val="00CF2DF5"/>
    <w:rsid w:val="00CF33DC"/>
    <w:rsid w:val="00CF349F"/>
    <w:rsid w:val="00CF393D"/>
    <w:rsid w:val="00CF39B2"/>
    <w:rsid w:val="00CF39E4"/>
    <w:rsid w:val="00CF3C9D"/>
    <w:rsid w:val="00CF40FF"/>
    <w:rsid w:val="00CF4117"/>
    <w:rsid w:val="00CF41B2"/>
    <w:rsid w:val="00CF43E9"/>
    <w:rsid w:val="00CF440A"/>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B6"/>
    <w:rsid w:val="00CF6DF2"/>
    <w:rsid w:val="00CF6EAD"/>
    <w:rsid w:val="00CF6EC8"/>
    <w:rsid w:val="00CF6F1E"/>
    <w:rsid w:val="00CF7196"/>
    <w:rsid w:val="00CF720B"/>
    <w:rsid w:val="00CF720D"/>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1E8"/>
    <w:rsid w:val="00D022B6"/>
    <w:rsid w:val="00D02D41"/>
    <w:rsid w:val="00D02E56"/>
    <w:rsid w:val="00D03238"/>
    <w:rsid w:val="00D035B9"/>
    <w:rsid w:val="00D035E1"/>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3BB"/>
    <w:rsid w:val="00D06434"/>
    <w:rsid w:val="00D064E8"/>
    <w:rsid w:val="00D06546"/>
    <w:rsid w:val="00D06562"/>
    <w:rsid w:val="00D06572"/>
    <w:rsid w:val="00D065CD"/>
    <w:rsid w:val="00D065F5"/>
    <w:rsid w:val="00D06717"/>
    <w:rsid w:val="00D0672D"/>
    <w:rsid w:val="00D0678B"/>
    <w:rsid w:val="00D067CD"/>
    <w:rsid w:val="00D069E2"/>
    <w:rsid w:val="00D06C40"/>
    <w:rsid w:val="00D06C7A"/>
    <w:rsid w:val="00D06D4F"/>
    <w:rsid w:val="00D06D91"/>
    <w:rsid w:val="00D06ED0"/>
    <w:rsid w:val="00D07124"/>
    <w:rsid w:val="00D071AE"/>
    <w:rsid w:val="00D0724B"/>
    <w:rsid w:val="00D07397"/>
    <w:rsid w:val="00D0740B"/>
    <w:rsid w:val="00D07415"/>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CB6"/>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3D"/>
    <w:rsid w:val="00D12A8D"/>
    <w:rsid w:val="00D12CA3"/>
    <w:rsid w:val="00D12D88"/>
    <w:rsid w:val="00D1301F"/>
    <w:rsid w:val="00D130C8"/>
    <w:rsid w:val="00D130EE"/>
    <w:rsid w:val="00D131EE"/>
    <w:rsid w:val="00D1323E"/>
    <w:rsid w:val="00D13295"/>
    <w:rsid w:val="00D13398"/>
    <w:rsid w:val="00D13473"/>
    <w:rsid w:val="00D1362C"/>
    <w:rsid w:val="00D13B18"/>
    <w:rsid w:val="00D13CA5"/>
    <w:rsid w:val="00D13CF1"/>
    <w:rsid w:val="00D13FF4"/>
    <w:rsid w:val="00D140CA"/>
    <w:rsid w:val="00D14235"/>
    <w:rsid w:val="00D143FF"/>
    <w:rsid w:val="00D14428"/>
    <w:rsid w:val="00D14487"/>
    <w:rsid w:val="00D147D7"/>
    <w:rsid w:val="00D1483A"/>
    <w:rsid w:val="00D14D69"/>
    <w:rsid w:val="00D14DD7"/>
    <w:rsid w:val="00D15035"/>
    <w:rsid w:val="00D150BE"/>
    <w:rsid w:val="00D151DE"/>
    <w:rsid w:val="00D15205"/>
    <w:rsid w:val="00D1529B"/>
    <w:rsid w:val="00D153FD"/>
    <w:rsid w:val="00D158F2"/>
    <w:rsid w:val="00D15C3D"/>
    <w:rsid w:val="00D15CAC"/>
    <w:rsid w:val="00D15D2B"/>
    <w:rsid w:val="00D15D47"/>
    <w:rsid w:val="00D15E7E"/>
    <w:rsid w:val="00D15ED1"/>
    <w:rsid w:val="00D16058"/>
    <w:rsid w:val="00D16096"/>
    <w:rsid w:val="00D16108"/>
    <w:rsid w:val="00D161BE"/>
    <w:rsid w:val="00D1638B"/>
    <w:rsid w:val="00D1668E"/>
    <w:rsid w:val="00D167C6"/>
    <w:rsid w:val="00D169E3"/>
    <w:rsid w:val="00D16A7E"/>
    <w:rsid w:val="00D16AFC"/>
    <w:rsid w:val="00D16B60"/>
    <w:rsid w:val="00D16B64"/>
    <w:rsid w:val="00D16D98"/>
    <w:rsid w:val="00D16E09"/>
    <w:rsid w:val="00D16FDD"/>
    <w:rsid w:val="00D17028"/>
    <w:rsid w:val="00D17467"/>
    <w:rsid w:val="00D174E5"/>
    <w:rsid w:val="00D17568"/>
    <w:rsid w:val="00D17573"/>
    <w:rsid w:val="00D1757A"/>
    <w:rsid w:val="00D175F1"/>
    <w:rsid w:val="00D1777C"/>
    <w:rsid w:val="00D177ED"/>
    <w:rsid w:val="00D1789B"/>
    <w:rsid w:val="00D179B4"/>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0E68"/>
    <w:rsid w:val="00D210DC"/>
    <w:rsid w:val="00D211CF"/>
    <w:rsid w:val="00D21656"/>
    <w:rsid w:val="00D21676"/>
    <w:rsid w:val="00D21736"/>
    <w:rsid w:val="00D21849"/>
    <w:rsid w:val="00D21A81"/>
    <w:rsid w:val="00D21EA6"/>
    <w:rsid w:val="00D22091"/>
    <w:rsid w:val="00D220FD"/>
    <w:rsid w:val="00D221C3"/>
    <w:rsid w:val="00D2222D"/>
    <w:rsid w:val="00D222C8"/>
    <w:rsid w:val="00D22370"/>
    <w:rsid w:val="00D2240C"/>
    <w:rsid w:val="00D225F2"/>
    <w:rsid w:val="00D22714"/>
    <w:rsid w:val="00D22755"/>
    <w:rsid w:val="00D2279F"/>
    <w:rsid w:val="00D22AED"/>
    <w:rsid w:val="00D22AF1"/>
    <w:rsid w:val="00D22B93"/>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425C"/>
    <w:rsid w:val="00D24293"/>
    <w:rsid w:val="00D242DA"/>
    <w:rsid w:val="00D24563"/>
    <w:rsid w:val="00D24579"/>
    <w:rsid w:val="00D24588"/>
    <w:rsid w:val="00D247EC"/>
    <w:rsid w:val="00D248CD"/>
    <w:rsid w:val="00D24AE1"/>
    <w:rsid w:val="00D24B3E"/>
    <w:rsid w:val="00D24B80"/>
    <w:rsid w:val="00D24D95"/>
    <w:rsid w:val="00D24DB6"/>
    <w:rsid w:val="00D253A3"/>
    <w:rsid w:val="00D2564C"/>
    <w:rsid w:val="00D257D4"/>
    <w:rsid w:val="00D25879"/>
    <w:rsid w:val="00D25A4D"/>
    <w:rsid w:val="00D25A7C"/>
    <w:rsid w:val="00D25B2C"/>
    <w:rsid w:val="00D25BC0"/>
    <w:rsid w:val="00D25C4A"/>
    <w:rsid w:val="00D25C9E"/>
    <w:rsid w:val="00D25CB9"/>
    <w:rsid w:val="00D25E63"/>
    <w:rsid w:val="00D25F0A"/>
    <w:rsid w:val="00D26096"/>
    <w:rsid w:val="00D26448"/>
    <w:rsid w:val="00D264CE"/>
    <w:rsid w:val="00D26670"/>
    <w:rsid w:val="00D2670E"/>
    <w:rsid w:val="00D267AB"/>
    <w:rsid w:val="00D267E0"/>
    <w:rsid w:val="00D26883"/>
    <w:rsid w:val="00D268AA"/>
    <w:rsid w:val="00D26910"/>
    <w:rsid w:val="00D26A09"/>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9C5"/>
    <w:rsid w:val="00D27B1A"/>
    <w:rsid w:val="00D27B8B"/>
    <w:rsid w:val="00D27EE6"/>
    <w:rsid w:val="00D30003"/>
    <w:rsid w:val="00D30019"/>
    <w:rsid w:val="00D30470"/>
    <w:rsid w:val="00D3049F"/>
    <w:rsid w:val="00D30555"/>
    <w:rsid w:val="00D306DD"/>
    <w:rsid w:val="00D3077E"/>
    <w:rsid w:val="00D30804"/>
    <w:rsid w:val="00D309DD"/>
    <w:rsid w:val="00D30A62"/>
    <w:rsid w:val="00D30B89"/>
    <w:rsid w:val="00D30CF0"/>
    <w:rsid w:val="00D30EBD"/>
    <w:rsid w:val="00D31184"/>
    <w:rsid w:val="00D313C1"/>
    <w:rsid w:val="00D31410"/>
    <w:rsid w:val="00D315C6"/>
    <w:rsid w:val="00D31681"/>
    <w:rsid w:val="00D316DC"/>
    <w:rsid w:val="00D3191C"/>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21"/>
    <w:rsid w:val="00D35198"/>
    <w:rsid w:val="00D351FD"/>
    <w:rsid w:val="00D35315"/>
    <w:rsid w:val="00D35769"/>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4A2"/>
    <w:rsid w:val="00D40605"/>
    <w:rsid w:val="00D4080F"/>
    <w:rsid w:val="00D4081B"/>
    <w:rsid w:val="00D40930"/>
    <w:rsid w:val="00D40BC4"/>
    <w:rsid w:val="00D40E1A"/>
    <w:rsid w:val="00D410A7"/>
    <w:rsid w:val="00D410D6"/>
    <w:rsid w:val="00D411CA"/>
    <w:rsid w:val="00D412A4"/>
    <w:rsid w:val="00D413C3"/>
    <w:rsid w:val="00D413ED"/>
    <w:rsid w:val="00D41472"/>
    <w:rsid w:val="00D4180C"/>
    <w:rsid w:val="00D4187C"/>
    <w:rsid w:val="00D4188A"/>
    <w:rsid w:val="00D41B26"/>
    <w:rsid w:val="00D41CE9"/>
    <w:rsid w:val="00D41D31"/>
    <w:rsid w:val="00D4208C"/>
    <w:rsid w:val="00D421D4"/>
    <w:rsid w:val="00D42232"/>
    <w:rsid w:val="00D42240"/>
    <w:rsid w:val="00D42487"/>
    <w:rsid w:val="00D42591"/>
    <w:rsid w:val="00D4275E"/>
    <w:rsid w:val="00D427C3"/>
    <w:rsid w:val="00D42903"/>
    <w:rsid w:val="00D429C9"/>
    <w:rsid w:val="00D42A30"/>
    <w:rsid w:val="00D42A82"/>
    <w:rsid w:val="00D42AAD"/>
    <w:rsid w:val="00D42AB4"/>
    <w:rsid w:val="00D42BE4"/>
    <w:rsid w:val="00D42C89"/>
    <w:rsid w:val="00D42EB8"/>
    <w:rsid w:val="00D42F60"/>
    <w:rsid w:val="00D42F68"/>
    <w:rsid w:val="00D4326E"/>
    <w:rsid w:val="00D4328A"/>
    <w:rsid w:val="00D433E4"/>
    <w:rsid w:val="00D436EB"/>
    <w:rsid w:val="00D43CCD"/>
    <w:rsid w:val="00D43D3C"/>
    <w:rsid w:val="00D43D58"/>
    <w:rsid w:val="00D43E0B"/>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DC6"/>
    <w:rsid w:val="00D46EA1"/>
    <w:rsid w:val="00D46EDE"/>
    <w:rsid w:val="00D46EE1"/>
    <w:rsid w:val="00D46F1B"/>
    <w:rsid w:val="00D46F57"/>
    <w:rsid w:val="00D471EE"/>
    <w:rsid w:val="00D473FE"/>
    <w:rsid w:val="00D47444"/>
    <w:rsid w:val="00D475AC"/>
    <w:rsid w:val="00D475FB"/>
    <w:rsid w:val="00D4766E"/>
    <w:rsid w:val="00D4799A"/>
    <w:rsid w:val="00D47A83"/>
    <w:rsid w:val="00D47AB7"/>
    <w:rsid w:val="00D47BC8"/>
    <w:rsid w:val="00D47C16"/>
    <w:rsid w:val="00D47C55"/>
    <w:rsid w:val="00D47F3B"/>
    <w:rsid w:val="00D50058"/>
    <w:rsid w:val="00D5019A"/>
    <w:rsid w:val="00D50246"/>
    <w:rsid w:val="00D50276"/>
    <w:rsid w:val="00D502AF"/>
    <w:rsid w:val="00D50370"/>
    <w:rsid w:val="00D50420"/>
    <w:rsid w:val="00D504CB"/>
    <w:rsid w:val="00D50546"/>
    <w:rsid w:val="00D5066E"/>
    <w:rsid w:val="00D50738"/>
    <w:rsid w:val="00D50764"/>
    <w:rsid w:val="00D50AFF"/>
    <w:rsid w:val="00D50B88"/>
    <w:rsid w:val="00D50BE5"/>
    <w:rsid w:val="00D50C12"/>
    <w:rsid w:val="00D50CB5"/>
    <w:rsid w:val="00D50CF0"/>
    <w:rsid w:val="00D50E7D"/>
    <w:rsid w:val="00D51034"/>
    <w:rsid w:val="00D51037"/>
    <w:rsid w:val="00D51053"/>
    <w:rsid w:val="00D510D3"/>
    <w:rsid w:val="00D51181"/>
    <w:rsid w:val="00D512C8"/>
    <w:rsid w:val="00D51417"/>
    <w:rsid w:val="00D514A9"/>
    <w:rsid w:val="00D51629"/>
    <w:rsid w:val="00D51A77"/>
    <w:rsid w:val="00D51B9D"/>
    <w:rsid w:val="00D51C39"/>
    <w:rsid w:val="00D51DF6"/>
    <w:rsid w:val="00D51E46"/>
    <w:rsid w:val="00D51FFB"/>
    <w:rsid w:val="00D5204E"/>
    <w:rsid w:val="00D52096"/>
    <w:rsid w:val="00D520F3"/>
    <w:rsid w:val="00D523AB"/>
    <w:rsid w:val="00D524D3"/>
    <w:rsid w:val="00D5253D"/>
    <w:rsid w:val="00D5267B"/>
    <w:rsid w:val="00D528D9"/>
    <w:rsid w:val="00D529B1"/>
    <w:rsid w:val="00D52DDC"/>
    <w:rsid w:val="00D52EBD"/>
    <w:rsid w:val="00D53649"/>
    <w:rsid w:val="00D536BB"/>
    <w:rsid w:val="00D53830"/>
    <w:rsid w:val="00D538FB"/>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AA"/>
    <w:rsid w:val="00D550C1"/>
    <w:rsid w:val="00D5531C"/>
    <w:rsid w:val="00D553E2"/>
    <w:rsid w:val="00D55550"/>
    <w:rsid w:val="00D55730"/>
    <w:rsid w:val="00D55889"/>
    <w:rsid w:val="00D559F5"/>
    <w:rsid w:val="00D56001"/>
    <w:rsid w:val="00D5635B"/>
    <w:rsid w:val="00D563F7"/>
    <w:rsid w:val="00D564FD"/>
    <w:rsid w:val="00D56691"/>
    <w:rsid w:val="00D5671D"/>
    <w:rsid w:val="00D56B5F"/>
    <w:rsid w:val="00D56C51"/>
    <w:rsid w:val="00D56D1B"/>
    <w:rsid w:val="00D56EF5"/>
    <w:rsid w:val="00D570E1"/>
    <w:rsid w:val="00D5746B"/>
    <w:rsid w:val="00D574E3"/>
    <w:rsid w:val="00D575B5"/>
    <w:rsid w:val="00D579E6"/>
    <w:rsid w:val="00D57A3F"/>
    <w:rsid w:val="00D57AD4"/>
    <w:rsid w:val="00D57AF0"/>
    <w:rsid w:val="00D57BBA"/>
    <w:rsid w:val="00D57BC5"/>
    <w:rsid w:val="00D57CEC"/>
    <w:rsid w:val="00D57D1A"/>
    <w:rsid w:val="00D57D4F"/>
    <w:rsid w:val="00D57F1D"/>
    <w:rsid w:val="00D600CB"/>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849"/>
    <w:rsid w:val="00D61BA8"/>
    <w:rsid w:val="00D61F28"/>
    <w:rsid w:val="00D620A2"/>
    <w:rsid w:val="00D6229F"/>
    <w:rsid w:val="00D622D8"/>
    <w:rsid w:val="00D623A0"/>
    <w:rsid w:val="00D6246C"/>
    <w:rsid w:val="00D62584"/>
    <w:rsid w:val="00D627E3"/>
    <w:rsid w:val="00D629D2"/>
    <w:rsid w:val="00D62AB7"/>
    <w:rsid w:val="00D62B89"/>
    <w:rsid w:val="00D62B98"/>
    <w:rsid w:val="00D62C7B"/>
    <w:rsid w:val="00D62DCB"/>
    <w:rsid w:val="00D62ECD"/>
    <w:rsid w:val="00D62F71"/>
    <w:rsid w:val="00D63027"/>
    <w:rsid w:val="00D6327E"/>
    <w:rsid w:val="00D634BD"/>
    <w:rsid w:val="00D63558"/>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D37"/>
    <w:rsid w:val="00D65005"/>
    <w:rsid w:val="00D6500F"/>
    <w:rsid w:val="00D6539C"/>
    <w:rsid w:val="00D6541E"/>
    <w:rsid w:val="00D65491"/>
    <w:rsid w:val="00D656EC"/>
    <w:rsid w:val="00D659B3"/>
    <w:rsid w:val="00D659BA"/>
    <w:rsid w:val="00D65A6D"/>
    <w:rsid w:val="00D65AED"/>
    <w:rsid w:val="00D65CD8"/>
    <w:rsid w:val="00D65D3D"/>
    <w:rsid w:val="00D65D4D"/>
    <w:rsid w:val="00D65D78"/>
    <w:rsid w:val="00D65EDA"/>
    <w:rsid w:val="00D66245"/>
    <w:rsid w:val="00D66481"/>
    <w:rsid w:val="00D66899"/>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767"/>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6DE"/>
    <w:rsid w:val="00D72881"/>
    <w:rsid w:val="00D72A4D"/>
    <w:rsid w:val="00D72AA0"/>
    <w:rsid w:val="00D73077"/>
    <w:rsid w:val="00D73151"/>
    <w:rsid w:val="00D731CF"/>
    <w:rsid w:val="00D734E1"/>
    <w:rsid w:val="00D735E3"/>
    <w:rsid w:val="00D736A2"/>
    <w:rsid w:val="00D7389A"/>
    <w:rsid w:val="00D73C57"/>
    <w:rsid w:val="00D73DF2"/>
    <w:rsid w:val="00D73F2A"/>
    <w:rsid w:val="00D742FF"/>
    <w:rsid w:val="00D74561"/>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F60"/>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957"/>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39"/>
    <w:rsid w:val="00D834AB"/>
    <w:rsid w:val="00D83600"/>
    <w:rsid w:val="00D836C1"/>
    <w:rsid w:val="00D83AA5"/>
    <w:rsid w:val="00D83EA3"/>
    <w:rsid w:val="00D840A6"/>
    <w:rsid w:val="00D840BF"/>
    <w:rsid w:val="00D84126"/>
    <w:rsid w:val="00D842E2"/>
    <w:rsid w:val="00D844D3"/>
    <w:rsid w:val="00D8461C"/>
    <w:rsid w:val="00D8495B"/>
    <w:rsid w:val="00D84A57"/>
    <w:rsid w:val="00D84AB3"/>
    <w:rsid w:val="00D84F8B"/>
    <w:rsid w:val="00D850CC"/>
    <w:rsid w:val="00D85151"/>
    <w:rsid w:val="00D8561F"/>
    <w:rsid w:val="00D856B1"/>
    <w:rsid w:val="00D856C3"/>
    <w:rsid w:val="00D85841"/>
    <w:rsid w:val="00D85895"/>
    <w:rsid w:val="00D858DC"/>
    <w:rsid w:val="00D85912"/>
    <w:rsid w:val="00D85A80"/>
    <w:rsid w:val="00D85A84"/>
    <w:rsid w:val="00D85B0B"/>
    <w:rsid w:val="00D85B2E"/>
    <w:rsid w:val="00D85CB4"/>
    <w:rsid w:val="00D85D4D"/>
    <w:rsid w:val="00D85D62"/>
    <w:rsid w:val="00D85D6A"/>
    <w:rsid w:val="00D8612E"/>
    <w:rsid w:val="00D86400"/>
    <w:rsid w:val="00D8650A"/>
    <w:rsid w:val="00D86679"/>
    <w:rsid w:val="00D8673C"/>
    <w:rsid w:val="00D8697C"/>
    <w:rsid w:val="00D86A81"/>
    <w:rsid w:val="00D86A8D"/>
    <w:rsid w:val="00D86CE0"/>
    <w:rsid w:val="00D86CFE"/>
    <w:rsid w:val="00D86DBD"/>
    <w:rsid w:val="00D87085"/>
    <w:rsid w:val="00D87160"/>
    <w:rsid w:val="00D87161"/>
    <w:rsid w:val="00D87307"/>
    <w:rsid w:val="00D874DF"/>
    <w:rsid w:val="00D87533"/>
    <w:rsid w:val="00D875CA"/>
    <w:rsid w:val="00D877BF"/>
    <w:rsid w:val="00D87931"/>
    <w:rsid w:val="00D87954"/>
    <w:rsid w:val="00D87962"/>
    <w:rsid w:val="00D879D4"/>
    <w:rsid w:val="00D87A12"/>
    <w:rsid w:val="00D87A4C"/>
    <w:rsid w:val="00D87A7D"/>
    <w:rsid w:val="00D87AAF"/>
    <w:rsid w:val="00D87CF9"/>
    <w:rsid w:val="00D90061"/>
    <w:rsid w:val="00D9007A"/>
    <w:rsid w:val="00D90146"/>
    <w:rsid w:val="00D90167"/>
    <w:rsid w:val="00D904A4"/>
    <w:rsid w:val="00D9059F"/>
    <w:rsid w:val="00D905CB"/>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61F"/>
    <w:rsid w:val="00D946CC"/>
    <w:rsid w:val="00D94913"/>
    <w:rsid w:val="00D9493D"/>
    <w:rsid w:val="00D94D26"/>
    <w:rsid w:val="00D94D87"/>
    <w:rsid w:val="00D9506D"/>
    <w:rsid w:val="00D9514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DBD"/>
    <w:rsid w:val="00D96E13"/>
    <w:rsid w:val="00D96FC7"/>
    <w:rsid w:val="00D970BC"/>
    <w:rsid w:val="00D97404"/>
    <w:rsid w:val="00D978DD"/>
    <w:rsid w:val="00D97C0C"/>
    <w:rsid w:val="00D97ED6"/>
    <w:rsid w:val="00DA0172"/>
    <w:rsid w:val="00DA049C"/>
    <w:rsid w:val="00DA04CB"/>
    <w:rsid w:val="00DA05D0"/>
    <w:rsid w:val="00DA05DD"/>
    <w:rsid w:val="00DA09E2"/>
    <w:rsid w:val="00DA0B66"/>
    <w:rsid w:val="00DA0C60"/>
    <w:rsid w:val="00DA0FCE"/>
    <w:rsid w:val="00DA1274"/>
    <w:rsid w:val="00DA1540"/>
    <w:rsid w:val="00DA16A9"/>
    <w:rsid w:val="00DA16BE"/>
    <w:rsid w:val="00DA1783"/>
    <w:rsid w:val="00DA180C"/>
    <w:rsid w:val="00DA18A2"/>
    <w:rsid w:val="00DA1909"/>
    <w:rsid w:val="00DA1B11"/>
    <w:rsid w:val="00DA1B1F"/>
    <w:rsid w:val="00DA1D31"/>
    <w:rsid w:val="00DA1EE1"/>
    <w:rsid w:val="00DA1F87"/>
    <w:rsid w:val="00DA2087"/>
    <w:rsid w:val="00DA2173"/>
    <w:rsid w:val="00DA23C0"/>
    <w:rsid w:val="00DA23FF"/>
    <w:rsid w:val="00DA245D"/>
    <w:rsid w:val="00DA2576"/>
    <w:rsid w:val="00DA27F1"/>
    <w:rsid w:val="00DA2871"/>
    <w:rsid w:val="00DA28B8"/>
    <w:rsid w:val="00DA2A1D"/>
    <w:rsid w:val="00DA2B5A"/>
    <w:rsid w:val="00DA3057"/>
    <w:rsid w:val="00DA3079"/>
    <w:rsid w:val="00DA316D"/>
    <w:rsid w:val="00DA3261"/>
    <w:rsid w:val="00DA35AC"/>
    <w:rsid w:val="00DA3614"/>
    <w:rsid w:val="00DA361F"/>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504C"/>
    <w:rsid w:val="00DA5146"/>
    <w:rsid w:val="00DA51B3"/>
    <w:rsid w:val="00DA5239"/>
    <w:rsid w:val="00DA523C"/>
    <w:rsid w:val="00DA56DB"/>
    <w:rsid w:val="00DA57C3"/>
    <w:rsid w:val="00DA59B3"/>
    <w:rsid w:val="00DA5A1D"/>
    <w:rsid w:val="00DA5A35"/>
    <w:rsid w:val="00DA5CC4"/>
    <w:rsid w:val="00DA5EB0"/>
    <w:rsid w:val="00DA62B8"/>
    <w:rsid w:val="00DA630B"/>
    <w:rsid w:val="00DA6452"/>
    <w:rsid w:val="00DA6882"/>
    <w:rsid w:val="00DA69AF"/>
    <w:rsid w:val="00DA6B7E"/>
    <w:rsid w:val="00DA6F8C"/>
    <w:rsid w:val="00DA6FE9"/>
    <w:rsid w:val="00DA7081"/>
    <w:rsid w:val="00DA72A0"/>
    <w:rsid w:val="00DA7526"/>
    <w:rsid w:val="00DA759D"/>
    <w:rsid w:val="00DA780B"/>
    <w:rsid w:val="00DA7848"/>
    <w:rsid w:val="00DA7925"/>
    <w:rsid w:val="00DA7961"/>
    <w:rsid w:val="00DA7965"/>
    <w:rsid w:val="00DA7BA9"/>
    <w:rsid w:val="00DA7C4B"/>
    <w:rsid w:val="00DA7FE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0F9B"/>
    <w:rsid w:val="00DB11CD"/>
    <w:rsid w:val="00DB1219"/>
    <w:rsid w:val="00DB1306"/>
    <w:rsid w:val="00DB1410"/>
    <w:rsid w:val="00DB162B"/>
    <w:rsid w:val="00DB1747"/>
    <w:rsid w:val="00DB187D"/>
    <w:rsid w:val="00DB1897"/>
    <w:rsid w:val="00DB1B0B"/>
    <w:rsid w:val="00DB1C8D"/>
    <w:rsid w:val="00DB1DAB"/>
    <w:rsid w:val="00DB20AD"/>
    <w:rsid w:val="00DB2438"/>
    <w:rsid w:val="00DB2480"/>
    <w:rsid w:val="00DB251D"/>
    <w:rsid w:val="00DB258E"/>
    <w:rsid w:val="00DB2696"/>
    <w:rsid w:val="00DB2830"/>
    <w:rsid w:val="00DB2B22"/>
    <w:rsid w:val="00DB2D65"/>
    <w:rsid w:val="00DB2ECF"/>
    <w:rsid w:val="00DB3040"/>
    <w:rsid w:val="00DB3342"/>
    <w:rsid w:val="00DB34C8"/>
    <w:rsid w:val="00DB3561"/>
    <w:rsid w:val="00DB3608"/>
    <w:rsid w:val="00DB3729"/>
    <w:rsid w:val="00DB39D4"/>
    <w:rsid w:val="00DB3A47"/>
    <w:rsid w:val="00DB3C9F"/>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169"/>
    <w:rsid w:val="00DB5420"/>
    <w:rsid w:val="00DB54C2"/>
    <w:rsid w:val="00DB554F"/>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0B"/>
    <w:rsid w:val="00DB6FEE"/>
    <w:rsid w:val="00DB70BA"/>
    <w:rsid w:val="00DB7194"/>
    <w:rsid w:val="00DB725F"/>
    <w:rsid w:val="00DB7268"/>
    <w:rsid w:val="00DB73F4"/>
    <w:rsid w:val="00DB74CB"/>
    <w:rsid w:val="00DB7720"/>
    <w:rsid w:val="00DB7866"/>
    <w:rsid w:val="00DB7B06"/>
    <w:rsid w:val="00DB7B6F"/>
    <w:rsid w:val="00DB7E3B"/>
    <w:rsid w:val="00DC00A9"/>
    <w:rsid w:val="00DC02A2"/>
    <w:rsid w:val="00DC043D"/>
    <w:rsid w:val="00DC04E1"/>
    <w:rsid w:val="00DC058C"/>
    <w:rsid w:val="00DC05EB"/>
    <w:rsid w:val="00DC0650"/>
    <w:rsid w:val="00DC06F0"/>
    <w:rsid w:val="00DC0AA1"/>
    <w:rsid w:val="00DC0C94"/>
    <w:rsid w:val="00DC0DD0"/>
    <w:rsid w:val="00DC0E39"/>
    <w:rsid w:val="00DC0E41"/>
    <w:rsid w:val="00DC0F40"/>
    <w:rsid w:val="00DC102D"/>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3E6"/>
    <w:rsid w:val="00DC39BE"/>
    <w:rsid w:val="00DC39D8"/>
    <w:rsid w:val="00DC3A9D"/>
    <w:rsid w:val="00DC3B90"/>
    <w:rsid w:val="00DC3BA7"/>
    <w:rsid w:val="00DC3DF5"/>
    <w:rsid w:val="00DC3DFA"/>
    <w:rsid w:val="00DC3F9B"/>
    <w:rsid w:val="00DC4004"/>
    <w:rsid w:val="00DC4068"/>
    <w:rsid w:val="00DC41FD"/>
    <w:rsid w:val="00DC4243"/>
    <w:rsid w:val="00DC44EE"/>
    <w:rsid w:val="00DC4862"/>
    <w:rsid w:val="00DC48E3"/>
    <w:rsid w:val="00DC4A91"/>
    <w:rsid w:val="00DC4BF1"/>
    <w:rsid w:val="00DC4CC4"/>
    <w:rsid w:val="00DC4DDA"/>
    <w:rsid w:val="00DC4E11"/>
    <w:rsid w:val="00DC4F0A"/>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679"/>
    <w:rsid w:val="00DC776F"/>
    <w:rsid w:val="00DC7951"/>
    <w:rsid w:val="00DC7A29"/>
    <w:rsid w:val="00DC7CA0"/>
    <w:rsid w:val="00DC7E81"/>
    <w:rsid w:val="00DC7F18"/>
    <w:rsid w:val="00DC7F43"/>
    <w:rsid w:val="00DC7FB2"/>
    <w:rsid w:val="00DC7FE1"/>
    <w:rsid w:val="00DD00AC"/>
    <w:rsid w:val="00DD03F0"/>
    <w:rsid w:val="00DD04A2"/>
    <w:rsid w:val="00DD0846"/>
    <w:rsid w:val="00DD09C1"/>
    <w:rsid w:val="00DD0DC0"/>
    <w:rsid w:val="00DD0EFD"/>
    <w:rsid w:val="00DD0F9B"/>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29F"/>
    <w:rsid w:val="00DD32D7"/>
    <w:rsid w:val="00DD3519"/>
    <w:rsid w:val="00DD351B"/>
    <w:rsid w:val="00DD356C"/>
    <w:rsid w:val="00DD3649"/>
    <w:rsid w:val="00DD378A"/>
    <w:rsid w:val="00DD39F5"/>
    <w:rsid w:val="00DD3A7B"/>
    <w:rsid w:val="00DD3C83"/>
    <w:rsid w:val="00DD3D3D"/>
    <w:rsid w:val="00DD3D91"/>
    <w:rsid w:val="00DD3D9B"/>
    <w:rsid w:val="00DD3E4C"/>
    <w:rsid w:val="00DD3FD7"/>
    <w:rsid w:val="00DD4250"/>
    <w:rsid w:val="00DD435C"/>
    <w:rsid w:val="00DD4676"/>
    <w:rsid w:val="00DD4779"/>
    <w:rsid w:val="00DD4D45"/>
    <w:rsid w:val="00DD506E"/>
    <w:rsid w:val="00DD529D"/>
    <w:rsid w:val="00DD55E0"/>
    <w:rsid w:val="00DD5647"/>
    <w:rsid w:val="00DD57B7"/>
    <w:rsid w:val="00DD5BA1"/>
    <w:rsid w:val="00DD5D18"/>
    <w:rsid w:val="00DD5E59"/>
    <w:rsid w:val="00DD60C4"/>
    <w:rsid w:val="00DD6198"/>
    <w:rsid w:val="00DD65AB"/>
    <w:rsid w:val="00DD676C"/>
    <w:rsid w:val="00DD6AA6"/>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47"/>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0BE"/>
    <w:rsid w:val="00DE211B"/>
    <w:rsid w:val="00DE21B4"/>
    <w:rsid w:val="00DE243A"/>
    <w:rsid w:val="00DE262B"/>
    <w:rsid w:val="00DE2817"/>
    <w:rsid w:val="00DE29E9"/>
    <w:rsid w:val="00DE2D3E"/>
    <w:rsid w:val="00DE2D96"/>
    <w:rsid w:val="00DE2E03"/>
    <w:rsid w:val="00DE310A"/>
    <w:rsid w:val="00DE3587"/>
    <w:rsid w:val="00DE393A"/>
    <w:rsid w:val="00DE3A0B"/>
    <w:rsid w:val="00DE3A8A"/>
    <w:rsid w:val="00DE3DBB"/>
    <w:rsid w:val="00DE3EBD"/>
    <w:rsid w:val="00DE4082"/>
    <w:rsid w:val="00DE41EF"/>
    <w:rsid w:val="00DE4218"/>
    <w:rsid w:val="00DE429E"/>
    <w:rsid w:val="00DE43A2"/>
    <w:rsid w:val="00DE4535"/>
    <w:rsid w:val="00DE468A"/>
    <w:rsid w:val="00DE4926"/>
    <w:rsid w:val="00DE4A74"/>
    <w:rsid w:val="00DE4A96"/>
    <w:rsid w:val="00DE4B05"/>
    <w:rsid w:val="00DE4B63"/>
    <w:rsid w:val="00DE4BDF"/>
    <w:rsid w:val="00DE4CDA"/>
    <w:rsid w:val="00DE4D25"/>
    <w:rsid w:val="00DE4DAC"/>
    <w:rsid w:val="00DE4EA6"/>
    <w:rsid w:val="00DE4EE9"/>
    <w:rsid w:val="00DE4F75"/>
    <w:rsid w:val="00DE520F"/>
    <w:rsid w:val="00DE541C"/>
    <w:rsid w:val="00DE5456"/>
    <w:rsid w:val="00DE55A0"/>
    <w:rsid w:val="00DE5626"/>
    <w:rsid w:val="00DE5778"/>
    <w:rsid w:val="00DE5B39"/>
    <w:rsid w:val="00DE5D12"/>
    <w:rsid w:val="00DE5FBE"/>
    <w:rsid w:val="00DE605A"/>
    <w:rsid w:val="00DE6398"/>
    <w:rsid w:val="00DE69B0"/>
    <w:rsid w:val="00DE69E0"/>
    <w:rsid w:val="00DE6A9A"/>
    <w:rsid w:val="00DE6F1E"/>
    <w:rsid w:val="00DE701A"/>
    <w:rsid w:val="00DE7182"/>
    <w:rsid w:val="00DE737B"/>
    <w:rsid w:val="00DE7620"/>
    <w:rsid w:val="00DE764E"/>
    <w:rsid w:val="00DE7667"/>
    <w:rsid w:val="00DE7711"/>
    <w:rsid w:val="00DE775A"/>
    <w:rsid w:val="00DE77AB"/>
    <w:rsid w:val="00DE78A3"/>
    <w:rsid w:val="00DE7A64"/>
    <w:rsid w:val="00DE7AC0"/>
    <w:rsid w:val="00DE7C76"/>
    <w:rsid w:val="00DF0253"/>
    <w:rsid w:val="00DF02CD"/>
    <w:rsid w:val="00DF0429"/>
    <w:rsid w:val="00DF05F1"/>
    <w:rsid w:val="00DF084F"/>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0"/>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E22"/>
    <w:rsid w:val="00DF4F61"/>
    <w:rsid w:val="00DF5097"/>
    <w:rsid w:val="00DF52B6"/>
    <w:rsid w:val="00DF52EE"/>
    <w:rsid w:val="00DF52F5"/>
    <w:rsid w:val="00DF5354"/>
    <w:rsid w:val="00DF53F3"/>
    <w:rsid w:val="00DF5464"/>
    <w:rsid w:val="00DF57D2"/>
    <w:rsid w:val="00DF58E4"/>
    <w:rsid w:val="00DF5A96"/>
    <w:rsid w:val="00DF5D91"/>
    <w:rsid w:val="00DF5FB1"/>
    <w:rsid w:val="00DF5FBC"/>
    <w:rsid w:val="00DF619F"/>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7A"/>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79E"/>
    <w:rsid w:val="00E0097E"/>
    <w:rsid w:val="00E009B1"/>
    <w:rsid w:val="00E00A4D"/>
    <w:rsid w:val="00E00BC3"/>
    <w:rsid w:val="00E00FE5"/>
    <w:rsid w:val="00E01134"/>
    <w:rsid w:val="00E011D7"/>
    <w:rsid w:val="00E012AC"/>
    <w:rsid w:val="00E01517"/>
    <w:rsid w:val="00E01562"/>
    <w:rsid w:val="00E0197C"/>
    <w:rsid w:val="00E01AF6"/>
    <w:rsid w:val="00E01F01"/>
    <w:rsid w:val="00E01F29"/>
    <w:rsid w:val="00E0205F"/>
    <w:rsid w:val="00E02100"/>
    <w:rsid w:val="00E021E6"/>
    <w:rsid w:val="00E02970"/>
    <w:rsid w:val="00E02A1A"/>
    <w:rsid w:val="00E02AF5"/>
    <w:rsid w:val="00E02B35"/>
    <w:rsid w:val="00E02BA9"/>
    <w:rsid w:val="00E02C3D"/>
    <w:rsid w:val="00E02E26"/>
    <w:rsid w:val="00E02F83"/>
    <w:rsid w:val="00E0313B"/>
    <w:rsid w:val="00E031BB"/>
    <w:rsid w:val="00E03769"/>
    <w:rsid w:val="00E03856"/>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46"/>
    <w:rsid w:val="00E05BE7"/>
    <w:rsid w:val="00E05E60"/>
    <w:rsid w:val="00E05E74"/>
    <w:rsid w:val="00E05E7D"/>
    <w:rsid w:val="00E061A4"/>
    <w:rsid w:val="00E06397"/>
    <w:rsid w:val="00E065E2"/>
    <w:rsid w:val="00E066BC"/>
    <w:rsid w:val="00E066D3"/>
    <w:rsid w:val="00E06778"/>
    <w:rsid w:val="00E067CF"/>
    <w:rsid w:val="00E068BC"/>
    <w:rsid w:val="00E068E5"/>
    <w:rsid w:val="00E06B9C"/>
    <w:rsid w:val="00E06C6A"/>
    <w:rsid w:val="00E06E22"/>
    <w:rsid w:val="00E06E90"/>
    <w:rsid w:val="00E0733A"/>
    <w:rsid w:val="00E073F0"/>
    <w:rsid w:val="00E0756B"/>
    <w:rsid w:val="00E075D6"/>
    <w:rsid w:val="00E075DB"/>
    <w:rsid w:val="00E07781"/>
    <w:rsid w:val="00E0783E"/>
    <w:rsid w:val="00E07938"/>
    <w:rsid w:val="00E07B92"/>
    <w:rsid w:val="00E07C0A"/>
    <w:rsid w:val="00E07DB0"/>
    <w:rsid w:val="00E07EF2"/>
    <w:rsid w:val="00E07F41"/>
    <w:rsid w:val="00E10395"/>
    <w:rsid w:val="00E10761"/>
    <w:rsid w:val="00E10840"/>
    <w:rsid w:val="00E1085C"/>
    <w:rsid w:val="00E108A8"/>
    <w:rsid w:val="00E108B8"/>
    <w:rsid w:val="00E10A89"/>
    <w:rsid w:val="00E10E65"/>
    <w:rsid w:val="00E10F30"/>
    <w:rsid w:val="00E10F31"/>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60"/>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03"/>
    <w:rsid w:val="00E13E5A"/>
    <w:rsid w:val="00E13EE4"/>
    <w:rsid w:val="00E13F49"/>
    <w:rsid w:val="00E13F5D"/>
    <w:rsid w:val="00E147C5"/>
    <w:rsid w:val="00E147CC"/>
    <w:rsid w:val="00E147D0"/>
    <w:rsid w:val="00E148AE"/>
    <w:rsid w:val="00E1494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1D9"/>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383"/>
    <w:rsid w:val="00E2144A"/>
    <w:rsid w:val="00E214CD"/>
    <w:rsid w:val="00E21841"/>
    <w:rsid w:val="00E2195C"/>
    <w:rsid w:val="00E21AA3"/>
    <w:rsid w:val="00E21B73"/>
    <w:rsid w:val="00E21BA9"/>
    <w:rsid w:val="00E21C1B"/>
    <w:rsid w:val="00E21C7B"/>
    <w:rsid w:val="00E21E7C"/>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E01"/>
    <w:rsid w:val="00E23F07"/>
    <w:rsid w:val="00E241B9"/>
    <w:rsid w:val="00E2426F"/>
    <w:rsid w:val="00E243EF"/>
    <w:rsid w:val="00E2455E"/>
    <w:rsid w:val="00E246B9"/>
    <w:rsid w:val="00E249A1"/>
    <w:rsid w:val="00E24BA2"/>
    <w:rsid w:val="00E24D14"/>
    <w:rsid w:val="00E24E76"/>
    <w:rsid w:val="00E24E92"/>
    <w:rsid w:val="00E24EC1"/>
    <w:rsid w:val="00E24F7D"/>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171"/>
    <w:rsid w:val="00E2632B"/>
    <w:rsid w:val="00E26516"/>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55C"/>
    <w:rsid w:val="00E30615"/>
    <w:rsid w:val="00E306C7"/>
    <w:rsid w:val="00E30725"/>
    <w:rsid w:val="00E30AB7"/>
    <w:rsid w:val="00E30BF0"/>
    <w:rsid w:val="00E30D32"/>
    <w:rsid w:val="00E30E83"/>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B87"/>
    <w:rsid w:val="00E32EB8"/>
    <w:rsid w:val="00E32F12"/>
    <w:rsid w:val="00E32FC8"/>
    <w:rsid w:val="00E33112"/>
    <w:rsid w:val="00E3319D"/>
    <w:rsid w:val="00E33535"/>
    <w:rsid w:val="00E33538"/>
    <w:rsid w:val="00E33681"/>
    <w:rsid w:val="00E3372C"/>
    <w:rsid w:val="00E337BA"/>
    <w:rsid w:val="00E3395D"/>
    <w:rsid w:val="00E3399C"/>
    <w:rsid w:val="00E33A52"/>
    <w:rsid w:val="00E33C76"/>
    <w:rsid w:val="00E3409E"/>
    <w:rsid w:val="00E3415A"/>
    <w:rsid w:val="00E341E8"/>
    <w:rsid w:val="00E34272"/>
    <w:rsid w:val="00E34593"/>
    <w:rsid w:val="00E346B6"/>
    <w:rsid w:val="00E3480D"/>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11"/>
    <w:rsid w:val="00E35861"/>
    <w:rsid w:val="00E35896"/>
    <w:rsid w:val="00E3590D"/>
    <w:rsid w:val="00E3598B"/>
    <w:rsid w:val="00E359D1"/>
    <w:rsid w:val="00E35B32"/>
    <w:rsid w:val="00E35CCD"/>
    <w:rsid w:val="00E35CDB"/>
    <w:rsid w:val="00E35DD2"/>
    <w:rsid w:val="00E36156"/>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902"/>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7DD"/>
    <w:rsid w:val="00E4182A"/>
    <w:rsid w:val="00E41A27"/>
    <w:rsid w:val="00E41AB4"/>
    <w:rsid w:val="00E41AB8"/>
    <w:rsid w:val="00E41C2D"/>
    <w:rsid w:val="00E41C49"/>
    <w:rsid w:val="00E41CE2"/>
    <w:rsid w:val="00E41E93"/>
    <w:rsid w:val="00E41F72"/>
    <w:rsid w:val="00E420F3"/>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08F"/>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5A2"/>
    <w:rsid w:val="00E456ED"/>
    <w:rsid w:val="00E45707"/>
    <w:rsid w:val="00E4594D"/>
    <w:rsid w:val="00E45B45"/>
    <w:rsid w:val="00E45C77"/>
    <w:rsid w:val="00E45DB2"/>
    <w:rsid w:val="00E45F4D"/>
    <w:rsid w:val="00E4608B"/>
    <w:rsid w:val="00E46361"/>
    <w:rsid w:val="00E46383"/>
    <w:rsid w:val="00E46574"/>
    <w:rsid w:val="00E46682"/>
    <w:rsid w:val="00E46698"/>
    <w:rsid w:val="00E4669C"/>
    <w:rsid w:val="00E46942"/>
    <w:rsid w:val="00E46A10"/>
    <w:rsid w:val="00E46ADD"/>
    <w:rsid w:val="00E46D7F"/>
    <w:rsid w:val="00E46F0D"/>
    <w:rsid w:val="00E46FF7"/>
    <w:rsid w:val="00E4709E"/>
    <w:rsid w:val="00E4764D"/>
    <w:rsid w:val="00E47693"/>
    <w:rsid w:val="00E478E1"/>
    <w:rsid w:val="00E47D36"/>
    <w:rsid w:val="00E47D38"/>
    <w:rsid w:val="00E500E2"/>
    <w:rsid w:val="00E5017B"/>
    <w:rsid w:val="00E501D3"/>
    <w:rsid w:val="00E503BF"/>
    <w:rsid w:val="00E50545"/>
    <w:rsid w:val="00E5096F"/>
    <w:rsid w:val="00E51074"/>
    <w:rsid w:val="00E510B7"/>
    <w:rsid w:val="00E511FD"/>
    <w:rsid w:val="00E514F0"/>
    <w:rsid w:val="00E518E5"/>
    <w:rsid w:val="00E51A6A"/>
    <w:rsid w:val="00E51C1C"/>
    <w:rsid w:val="00E51C4A"/>
    <w:rsid w:val="00E51D6D"/>
    <w:rsid w:val="00E51E00"/>
    <w:rsid w:val="00E51E6F"/>
    <w:rsid w:val="00E51F8A"/>
    <w:rsid w:val="00E522B2"/>
    <w:rsid w:val="00E52553"/>
    <w:rsid w:val="00E5263E"/>
    <w:rsid w:val="00E527D8"/>
    <w:rsid w:val="00E5289D"/>
    <w:rsid w:val="00E529E3"/>
    <w:rsid w:val="00E53195"/>
    <w:rsid w:val="00E532F0"/>
    <w:rsid w:val="00E53362"/>
    <w:rsid w:val="00E5336A"/>
    <w:rsid w:val="00E5396C"/>
    <w:rsid w:val="00E53A01"/>
    <w:rsid w:val="00E53C00"/>
    <w:rsid w:val="00E53C2C"/>
    <w:rsid w:val="00E53E38"/>
    <w:rsid w:val="00E53F91"/>
    <w:rsid w:val="00E54117"/>
    <w:rsid w:val="00E54154"/>
    <w:rsid w:val="00E5433B"/>
    <w:rsid w:val="00E54450"/>
    <w:rsid w:val="00E544D9"/>
    <w:rsid w:val="00E545B3"/>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A3F"/>
    <w:rsid w:val="00E56B57"/>
    <w:rsid w:val="00E56C5A"/>
    <w:rsid w:val="00E575A1"/>
    <w:rsid w:val="00E578BE"/>
    <w:rsid w:val="00E57A0D"/>
    <w:rsid w:val="00E57AA8"/>
    <w:rsid w:val="00E57D6C"/>
    <w:rsid w:val="00E57DF3"/>
    <w:rsid w:val="00E57E1A"/>
    <w:rsid w:val="00E57EF1"/>
    <w:rsid w:val="00E57FD7"/>
    <w:rsid w:val="00E600B6"/>
    <w:rsid w:val="00E603E9"/>
    <w:rsid w:val="00E604C4"/>
    <w:rsid w:val="00E60610"/>
    <w:rsid w:val="00E606EA"/>
    <w:rsid w:val="00E60809"/>
    <w:rsid w:val="00E609BB"/>
    <w:rsid w:val="00E60A62"/>
    <w:rsid w:val="00E60AD5"/>
    <w:rsid w:val="00E60B69"/>
    <w:rsid w:val="00E60BC3"/>
    <w:rsid w:val="00E60E77"/>
    <w:rsid w:val="00E60F81"/>
    <w:rsid w:val="00E60FE4"/>
    <w:rsid w:val="00E611F1"/>
    <w:rsid w:val="00E612C0"/>
    <w:rsid w:val="00E612DB"/>
    <w:rsid w:val="00E61300"/>
    <w:rsid w:val="00E61433"/>
    <w:rsid w:val="00E61CB1"/>
    <w:rsid w:val="00E61DC9"/>
    <w:rsid w:val="00E61E88"/>
    <w:rsid w:val="00E61EC9"/>
    <w:rsid w:val="00E61F0A"/>
    <w:rsid w:val="00E61F8F"/>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761"/>
    <w:rsid w:val="00E63850"/>
    <w:rsid w:val="00E63A47"/>
    <w:rsid w:val="00E63F92"/>
    <w:rsid w:val="00E63FA3"/>
    <w:rsid w:val="00E64257"/>
    <w:rsid w:val="00E64272"/>
    <w:rsid w:val="00E6438E"/>
    <w:rsid w:val="00E6440A"/>
    <w:rsid w:val="00E644DC"/>
    <w:rsid w:val="00E647CA"/>
    <w:rsid w:val="00E64AF8"/>
    <w:rsid w:val="00E64C39"/>
    <w:rsid w:val="00E64D68"/>
    <w:rsid w:val="00E65016"/>
    <w:rsid w:val="00E6515A"/>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D7B"/>
    <w:rsid w:val="00E66F5C"/>
    <w:rsid w:val="00E6713C"/>
    <w:rsid w:val="00E673BF"/>
    <w:rsid w:val="00E674EC"/>
    <w:rsid w:val="00E6768D"/>
    <w:rsid w:val="00E67802"/>
    <w:rsid w:val="00E678CA"/>
    <w:rsid w:val="00E67B40"/>
    <w:rsid w:val="00E67CAD"/>
    <w:rsid w:val="00E67CEC"/>
    <w:rsid w:val="00E67D6C"/>
    <w:rsid w:val="00E67DDD"/>
    <w:rsid w:val="00E67EE5"/>
    <w:rsid w:val="00E70067"/>
    <w:rsid w:val="00E700B3"/>
    <w:rsid w:val="00E7013A"/>
    <w:rsid w:val="00E70165"/>
    <w:rsid w:val="00E70276"/>
    <w:rsid w:val="00E70431"/>
    <w:rsid w:val="00E704B2"/>
    <w:rsid w:val="00E7078D"/>
    <w:rsid w:val="00E70814"/>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6D1"/>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6034"/>
    <w:rsid w:val="00E762D0"/>
    <w:rsid w:val="00E764C4"/>
    <w:rsid w:val="00E76700"/>
    <w:rsid w:val="00E76842"/>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8D8"/>
    <w:rsid w:val="00E80C46"/>
    <w:rsid w:val="00E80D2C"/>
    <w:rsid w:val="00E80DC4"/>
    <w:rsid w:val="00E80DF0"/>
    <w:rsid w:val="00E80FED"/>
    <w:rsid w:val="00E81156"/>
    <w:rsid w:val="00E8124B"/>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58"/>
    <w:rsid w:val="00E82DE5"/>
    <w:rsid w:val="00E82E32"/>
    <w:rsid w:val="00E82E6B"/>
    <w:rsid w:val="00E82EE4"/>
    <w:rsid w:val="00E82F25"/>
    <w:rsid w:val="00E82F67"/>
    <w:rsid w:val="00E830A0"/>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2E2"/>
    <w:rsid w:val="00E85307"/>
    <w:rsid w:val="00E85548"/>
    <w:rsid w:val="00E85666"/>
    <w:rsid w:val="00E856C6"/>
    <w:rsid w:val="00E8580B"/>
    <w:rsid w:val="00E85980"/>
    <w:rsid w:val="00E859A6"/>
    <w:rsid w:val="00E85B0A"/>
    <w:rsid w:val="00E85B31"/>
    <w:rsid w:val="00E85ED1"/>
    <w:rsid w:val="00E85F10"/>
    <w:rsid w:val="00E861DB"/>
    <w:rsid w:val="00E86319"/>
    <w:rsid w:val="00E86333"/>
    <w:rsid w:val="00E86450"/>
    <w:rsid w:val="00E8651D"/>
    <w:rsid w:val="00E86560"/>
    <w:rsid w:val="00E865D5"/>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9D"/>
    <w:rsid w:val="00E904E2"/>
    <w:rsid w:val="00E905F3"/>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33B"/>
    <w:rsid w:val="00E92556"/>
    <w:rsid w:val="00E92817"/>
    <w:rsid w:val="00E92B3F"/>
    <w:rsid w:val="00E92C5D"/>
    <w:rsid w:val="00E92FF0"/>
    <w:rsid w:val="00E9300C"/>
    <w:rsid w:val="00E9321C"/>
    <w:rsid w:val="00E93294"/>
    <w:rsid w:val="00E93499"/>
    <w:rsid w:val="00E939EE"/>
    <w:rsid w:val="00E93A4E"/>
    <w:rsid w:val="00E93CB3"/>
    <w:rsid w:val="00E93D6A"/>
    <w:rsid w:val="00E93EB0"/>
    <w:rsid w:val="00E941F5"/>
    <w:rsid w:val="00E94323"/>
    <w:rsid w:val="00E9456B"/>
    <w:rsid w:val="00E946A6"/>
    <w:rsid w:val="00E947E4"/>
    <w:rsid w:val="00E9480A"/>
    <w:rsid w:val="00E94B46"/>
    <w:rsid w:val="00E94C57"/>
    <w:rsid w:val="00E94DEF"/>
    <w:rsid w:val="00E94FD0"/>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0FB4"/>
    <w:rsid w:val="00EA1059"/>
    <w:rsid w:val="00EA10BF"/>
    <w:rsid w:val="00EA1329"/>
    <w:rsid w:val="00EA14DD"/>
    <w:rsid w:val="00EA1527"/>
    <w:rsid w:val="00EA1670"/>
    <w:rsid w:val="00EA1716"/>
    <w:rsid w:val="00EA1722"/>
    <w:rsid w:val="00EA178F"/>
    <w:rsid w:val="00EA17C8"/>
    <w:rsid w:val="00EA1B7A"/>
    <w:rsid w:val="00EA1D43"/>
    <w:rsid w:val="00EA1F5F"/>
    <w:rsid w:val="00EA216E"/>
    <w:rsid w:val="00EA225C"/>
    <w:rsid w:val="00EA249B"/>
    <w:rsid w:val="00EA255A"/>
    <w:rsid w:val="00EA26BC"/>
    <w:rsid w:val="00EA2967"/>
    <w:rsid w:val="00EA297F"/>
    <w:rsid w:val="00EA2CFC"/>
    <w:rsid w:val="00EA2EB4"/>
    <w:rsid w:val="00EA2EFB"/>
    <w:rsid w:val="00EA2F20"/>
    <w:rsid w:val="00EA307C"/>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D9D"/>
    <w:rsid w:val="00EA3F77"/>
    <w:rsid w:val="00EA3FF6"/>
    <w:rsid w:val="00EA42DC"/>
    <w:rsid w:val="00EA42E5"/>
    <w:rsid w:val="00EA43DE"/>
    <w:rsid w:val="00EA43E4"/>
    <w:rsid w:val="00EA43E7"/>
    <w:rsid w:val="00EA462D"/>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5FE1"/>
    <w:rsid w:val="00EA6208"/>
    <w:rsid w:val="00EA63E9"/>
    <w:rsid w:val="00EA640C"/>
    <w:rsid w:val="00EA6496"/>
    <w:rsid w:val="00EA694B"/>
    <w:rsid w:val="00EA6A03"/>
    <w:rsid w:val="00EA6CE3"/>
    <w:rsid w:val="00EA6D29"/>
    <w:rsid w:val="00EA6FE4"/>
    <w:rsid w:val="00EA702D"/>
    <w:rsid w:val="00EA71EE"/>
    <w:rsid w:val="00EA759F"/>
    <w:rsid w:val="00EA765F"/>
    <w:rsid w:val="00EA7959"/>
    <w:rsid w:val="00EA798D"/>
    <w:rsid w:val="00EA79C3"/>
    <w:rsid w:val="00EA7E97"/>
    <w:rsid w:val="00EA7F4C"/>
    <w:rsid w:val="00EB01BE"/>
    <w:rsid w:val="00EB0390"/>
    <w:rsid w:val="00EB0395"/>
    <w:rsid w:val="00EB03B5"/>
    <w:rsid w:val="00EB0484"/>
    <w:rsid w:val="00EB0520"/>
    <w:rsid w:val="00EB05EA"/>
    <w:rsid w:val="00EB0702"/>
    <w:rsid w:val="00EB08C0"/>
    <w:rsid w:val="00EB0CE9"/>
    <w:rsid w:val="00EB0E65"/>
    <w:rsid w:val="00EB0F38"/>
    <w:rsid w:val="00EB1162"/>
    <w:rsid w:val="00EB1300"/>
    <w:rsid w:val="00EB1307"/>
    <w:rsid w:val="00EB1641"/>
    <w:rsid w:val="00EB1A31"/>
    <w:rsid w:val="00EB1A33"/>
    <w:rsid w:val="00EB1A91"/>
    <w:rsid w:val="00EB1AAA"/>
    <w:rsid w:val="00EB1CFF"/>
    <w:rsid w:val="00EB1D47"/>
    <w:rsid w:val="00EB1DF4"/>
    <w:rsid w:val="00EB1EBF"/>
    <w:rsid w:val="00EB2070"/>
    <w:rsid w:val="00EB20D4"/>
    <w:rsid w:val="00EB2146"/>
    <w:rsid w:val="00EB2317"/>
    <w:rsid w:val="00EB2358"/>
    <w:rsid w:val="00EB2549"/>
    <w:rsid w:val="00EB26C6"/>
    <w:rsid w:val="00EB2708"/>
    <w:rsid w:val="00EB279B"/>
    <w:rsid w:val="00EB2909"/>
    <w:rsid w:val="00EB2ABB"/>
    <w:rsid w:val="00EB2B18"/>
    <w:rsid w:val="00EB2B66"/>
    <w:rsid w:val="00EB2B84"/>
    <w:rsid w:val="00EB2C7C"/>
    <w:rsid w:val="00EB2CA2"/>
    <w:rsid w:val="00EB2D8D"/>
    <w:rsid w:val="00EB2EF9"/>
    <w:rsid w:val="00EB2F37"/>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3EC7"/>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356"/>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C34"/>
    <w:rsid w:val="00EB6D14"/>
    <w:rsid w:val="00EB70F5"/>
    <w:rsid w:val="00EB7307"/>
    <w:rsid w:val="00EB7337"/>
    <w:rsid w:val="00EB7361"/>
    <w:rsid w:val="00EB738C"/>
    <w:rsid w:val="00EB772D"/>
    <w:rsid w:val="00EB7943"/>
    <w:rsid w:val="00EB79A3"/>
    <w:rsid w:val="00EB7B34"/>
    <w:rsid w:val="00EB7BDB"/>
    <w:rsid w:val="00EB7D78"/>
    <w:rsid w:val="00EB7F08"/>
    <w:rsid w:val="00EC002D"/>
    <w:rsid w:val="00EC01C4"/>
    <w:rsid w:val="00EC0217"/>
    <w:rsid w:val="00EC0281"/>
    <w:rsid w:val="00EC0376"/>
    <w:rsid w:val="00EC03B0"/>
    <w:rsid w:val="00EC0836"/>
    <w:rsid w:val="00EC0B55"/>
    <w:rsid w:val="00EC0CBA"/>
    <w:rsid w:val="00EC0E73"/>
    <w:rsid w:val="00EC0F4D"/>
    <w:rsid w:val="00EC1021"/>
    <w:rsid w:val="00EC10B3"/>
    <w:rsid w:val="00EC140C"/>
    <w:rsid w:val="00EC146E"/>
    <w:rsid w:val="00EC14B0"/>
    <w:rsid w:val="00EC155C"/>
    <w:rsid w:val="00EC16A7"/>
    <w:rsid w:val="00EC17D4"/>
    <w:rsid w:val="00EC18F9"/>
    <w:rsid w:val="00EC1A66"/>
    <w:rsid w:val="00EC1E56"/>
    <w:rsid w:val="00EC1E6C"/>
    <w:rsid w:val="00EC2042"/>
    <w:rsid w:val="00EC204E"/>
    <w:rsid w:val="00EC2071"/>
    <w:rsid w:val="00EC2121"/>
    <w:rsid w:val="00EC213F"/>
    <w:rsid w:val="00EC21CF"/>
    <w:rsid w:val="00EC249E"/>
    <w:rsid w:val="00EC24CC"/>
    <w:rsid w:val="00EC24EB"/>
    <w:rsid w:val="00EC26A7"/>
    <w:rsid w:val="00EC2752"/>
    <w:rsid w:val="00EC2A42"/>
    <w:rsid w:val="00EC2A76"/>
    <w:rsid w:val="00EC2C19"/>
    <w:rsid w:val="00EC2CFF"/>
    <w:rsid w:val="00EC2D96"/>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32"/>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CE5"/>
    <w:rsid w:val="00EC5D13"/>
    <w:rsid w:val="00EC5E01"/>
    <w:rsid w:val="00EC5E8F"/>
    <w:rsid w:val="00EC5F2F"/>
    <w:rsid w:val="00EC651E"/>
    <w:rsid w:val="00EC65E5"/>
    <w:rsid w:val="00EC6746"/>
    <w:rsid w:val="00EC692E"/>
    <w:rsid w:val="00EC6BFD"/>
    <w:rsid w:val="00EC70CB"/>
    <w:rsid w:val="00EC745E"/>
    <w:rsid w:val="00EC747A"/>
    <w:rsid w:val="00EC74FF"/>
    <w:rsid w:val="00EC775C"/>
    <w:rsid w:val="00EC796E"/>
    <w:rsid w:val="00EC7E28"/>
    <w:rsid w:val="00EC7EAF"/>
    <w:rsid w:val="00EC7F68"/>
    <w:rsid w:val="00ED0412"/>
    <w:rsid w:val="00ED0827"/>
    <w:rsid w:val="00ED08FB"/>
    <w:rsid w:val="00ED0904"/>
    <w:rsid w:val="00ED09D0"/>
    <w:rsid w:val="00ED0BAF"/>
    <w:rsid w:val="00ED0BDF"/>
    <w:rsid w:val="00ED1327"/>
    <w:rsid w:val="00ED1592"/>
    <w:rsid w:val="00ED1A61"/>
    <w:rsid w:val="00ED1AF8"/>
    <w:rsid w:val="00ED1D4D"/>
    <w:rsid w:val="00ED1F3F"/>
    <w:rsid w:val="00ED1F59"/>
    <w:rsid w:val="00ED2100"/>
    <w:rsid w:val="00ED2179"/>
    <w:rsid w:val="00ED23BB"/>
    <w:rsid w:val="00ED23DB"/>
    <w:rsid w:val="00ED2412"/>
    <w:rsid w:val="00ED252F"/>
    <w:rsid w:val="00ED27C3"/>
    <w:rsid w:val="00ED2AE2"/>
    <w:rsid w:val="00ED2C5A"/>
    <w:rsid w:val="00ED2F4F"/>
    <w:rsid w:val="00ED3106"/>
    <w:rsid w:val="00ED3331"/>
    <w:rsid w:val="00ED33AE"/>
    <w:rsid w:val="00ED35CF"/>
    <w:rsid w:val="00ED3688"/>
    <w:rsid w:val="00ED3775"/>
    <w:rsid w:val="00ED377B"/>
    <w:rsid w:val="00ED3906"/>
    <w:rsid w:val="00ED393B"/>
    <w:rsid w:val="00ED3E11"/>
    <w:rsid w:val="00ED3F5C"/>
    <w:rsid w:val="00ED4002"/>
    <w:rsid w:val="00ED40A6"/>
    <w:rsid w:val="00ED42E7"/>
    <w:rsid w:val="00ED455D"/>
    <w:rsid w:val="00ED4942"/>
    <w:rsid w:val="00ED499D"/>
    <w:rsid w:val="00ED4A34"/>
    <w:rsid w:val="00ED4A6D"/>
    <w:rsid w:val="00ED4F75"/>
    <w:rsid w:val="00ED4F7B"/>
    <w:rsid w:val="00ED5097"/>
    <w:rsid w:val="00ED50C5"/>
    <w:rsid w:val="00ED53FA"/>
    <w:rsid w:val="00ED54C1"/>
    <w:rsid w:val="00ED55A8"/>
    <w:rsid w:val="00ED56B0"/>
    <w:rsid w:val="00ED5777"/>
    <w:rsid w:val="00ED583D"/>
    <w:rsid w:val="00ED58A6"/>
    <w:rsid w:val="00ED5BA3"/>
    <w:rsid w:val="00ED5D81"/>
    <w:rsid w:val="00ED5E8E"/>
    <w:rsid w:val="00ED5F88"/>
    <w:rsid w:val="00ED614E"/>
    <w:rsid w:val="00ED6154"/>
    <w:rsid w:val="00ED61FC"/>
    <w:rsid w:val="00ED6408"/>
    <w:rsid w:val="00ED6442"/>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A5D"/>
    <w:rsid w:val="00EE0C8D"/>
    <w:rsid w:val="00EE0CBA"/>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663"/>
    <w:rsid w:val="00EE36A1"/>
    <w:rsid w:val="00EE3842"/>
    <w:rsid w:val="00EE38C2"/>
    <w:rsid w:val="00EE3925"/>
    <w:rsid w:val="00EE3AF8"/>
    <w:rsid w:val="00EE3AFF"/>
    <w:rsid w:val="00EE3BB2"/>
    <w:rsid w:val="00EE3BD1"/>
    <w:rsid w:val="00EE3CE2"/>
    <w:rsid w:val="00EE3E30"/>
    <w:rsid w:val="00EE3FFE"/>
    <w:rsid w:val="00EE41C4"/>
    <w:rsid w:val="00EE4207"/>
    <w:rsid w:val="00EE439D"/>
    <w:rsid w:val="00EE44D9"/>
    <w:rsid w:val="00EE4557"/>
    <w:rsid w:val="00EE465F"/>
    <w:rsid w:val="00EE47C2"/>
    <w:rsid w:val="00EE47EF"/>
    <w:rsid w:val="00EE4B65"/>
    <w:rsid w:val="00EE4CCE"/>
    <w:rsid w:val="00EE4E8B"/>
    <w:rsid w:val="00EE4EDD"/>
    <w:rsid w:val="00EE4F9C"/>
    <w:rsid w:val="00EE5329"/>
    <w:rsid w:val="00EE535B"/>
    <w:rsid w:val="00EE54CE"/>
    <w:rsid w:val="00EE57EF"/>
    <w:rsid w:val="00EE59D8"/>
    <w:rsid w:val="00EE5A27"/>
    <w:rsid w:val="00EE5CDE"/>
    <w:rsid w:val="00EE5D9C"/>
    <w:rsid w:val="00EE6282"/>
    <w:rsid w:val="00EE6414"/>
    <w:rsid w:val="00EE69D6"/>
    <w:rsid w:val="00EE6E77"/>
    <w:rsid w:val="00EE6EE5"/>
    <w:rsid w:val="00EE742F"/>
    <w:rsid w:val="00EE755E"/>
    <w:rsid w:val="00EE76A9"/>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F66"/>
    <w:rsid w:val="00EF1093"/>
    <w:rsid w:val="00EF11DA"/>
    <w:rsid w:val="00EF12C4"/>
    <w:rsid w:val="00EF17D5"/>
    <w:rsid w:val="00EF195B"/>
    <w:rsid w:val="00EF1AAC"/>
    <w:rsid w:val="00EF1CD0"/>
    <w:rsid w:val="00EF1F62"/>
    <w:rsid w:val="00EF1FCB"/>
    <w:rsid w:val="00EF20AF"/>
    <w:rsid w:val="00EF21C3"/>
    <w:rsid w:val="00EF22ED"/>
    <w:rsid w:val="00EF2388"/>
    <w:rsid w:val="00EF240D"/>
    <w:rsid w:val="00EF2584"/>
    <w:rsid w:val="00EF2978"/>
    <w:rsid w:val="00EF29F6"/>
    <w:rsid w:val="00EF29FE"/>
    <w:rsid w:val="00EF2ADE"/>
    <w:rsid w:val="00EF2C14"/>
    <w:rsid w:val="00EF2C6E"/>
    <w:rsid w:val="00EF2CF0"/>
    <w:rsid w:val="00EF2D08"/>
    <w:rsid w:val="00EF2D6B"/>
    <w:rsid w:val="00EF2E6B"/>
    <w:rsid w:val="00EF34E8"/>
    <w:rsid w:val="00EF3613"/>
    <w:rsid w:val="00EF373F"/>
    <w:rsid w:val="00EF3F50"/>
    <w:rsid w:val="00EF40AF"/>
    <w:rsid w:val="00EF418A"/>
    <w:rsid w:val="00EF4204"/>
    <w:rsid w:val="00EF434F"/>
    <w:rsid w:val="00EF4845"/>
    <w:rsid w:val="00EF488B"/>
    <w:rsid w:val="00EF49FC"/>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1D"/>
    <w:rsid w:val="00F0091F"/>
    <w:rsid w:val="00F00A4B"/>
    <w:rsid w:val="00F00BCB"/>
    <w:rsid w:val="00F00CD1"/>
    <w:rsid w:val="00F00E6D"/>
    <w:rsid w:val="00F00EF2"/>
    <w:rsid w:val="00F01207"/>
    <w:rsid w:val="00F0135D"/>
    <w:rsid w:val="00F01467"/>
    <w:rsid w:val="00F016E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AC"/>
    <w:rsid w:val="00F036F6"/>
    <w:rsid w:val="00F0377E"/>
    <w:rsid w:val="00F03BB8"/>
    <w:rsid w:val="00F03CF4"/>
    <w:rsid w:val="00F03D1B"/>
    <w:rsid w:val="00F03EB2"/>
    <w:rsid w:val="00F04158"/>
    <w:rsid w:val="00F041AC"/>
    <w:rsid w:val="00F04322"/>
    <w:rsid w:val="00F045B8"/>
    <w:rsid w:val="00F045FF"/>
    <w:rsid w:val="00F0480C"/>
    <w:rsid w:val="00F04868"/>
    <w:rsid w:val="00F048FE"/>
    <w:rsid w:val="00F04A92"/>
    <w:rsid w:val="00F04AD8"/>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8FA"/>
    <w:rsid w:val="00F06946"/>
    <w:rsid w:val="00F0699F"/>
    <w:rsid w:val="00F06A22"/>
    <w:rsid w:val="00F06BA3"/>
    <w:rsid w:val="00F07054"/>
    <w:rsid w:val="00F070C6"/>
    <w:rsid w:val="00F071CC"/>
    <w:rsid w:val="00F072DB"/>
    <w:rsid w:val="00F07390"/>
    <w:rsid w:val="00F073D2"/>
    <w:rsid w:val="00F073E7"/>
    <w:rsid w:val="00F0742C"/>
    <w:rsid w:val="00F074A0"/>
    <w:rsid w:val="00F07500"/>
    <w:rsid w:val="00F07519"/>
    <w:rsid w:val="00F075FE"/>
    <w:rsid w:val="00F077BF"/>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2FE"/>
    <w:rsid w:val="00F114EA"/>
    <w:rsid w:val="00F115BB"/>
    <w:rsid w:val="00F1176C"/>
    <w:rsid w:val="00F11C10"/>
    <w:rsid w:val="00F11CEE"/>
    <w:rsid w:val="00F121D6"/>
    <w:rsid w:val="00F12351"/>
    <w:rsid w:val="00F12377"/>
    <w:rsid w:val="00F1246F"/>
    <w:rsid w:val="00F126CB"/>
    <w:rsid w:val="00F128C5"/>
    <w:rsid w:val="00F12969"/>
    <w:rsid w:val="00F129D5"/>
    <w:rsid w:val="00F12A32"/>
    <w:rsid w:val="00F12A73"/>
    <w:rsid w:val="00F12B13"/>
    <w:rsid w:val="00F12EE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721"/>
    <w:rsid w:val="00F1480F"/>
    <w:rsid w:val="00F14935"/>
    <w:rsid w:val="00F1495E"/>
    <w:rsid w:val="00F14987"/>
    <w:rsid w:val="00F14AF2"/>
    <w:rsid w:val="00F14BB4"/>
    <w:rsid w:val="00F14C75"/>
    <w:rsid w:val="00F14CC3"/>
    <w:rsid w:val="00F14D16"/>
    <w:rsid w:val="00F14DEA"/>
    <w:rsid w:val="00F14EA8"/>
    <w:rsid w:val="00F14EFD"/>
    <w:rsid w:val="00F14F3C"/>
    <w:rsid w:val="00F1517C"/>
    <w:rsid w:val="00F15193"/>
    <w:rsid w:val="00F15314"/>
    <w:rsid w:val="00F153A5"/>
    <w:rsid w:val="00F1544D"/>
    <w:rsid w:val="00F15477"/>
    <w:rsid w:val="00F15656"/>
    <w:rsid w:val="00F15843"/>
    <w:rsid w:val="00F15995"/>
    <w:rsid w:val="00F15CF5"/>
    <w:rsid w:val="00F15F64"/>
    <w:rsid w:val="00F16135"/>
    <w:rsid w:val="00F16164"/>
    <w:rsid w:val="00F16739"/>
    <w:rsid w:val="00F16DB4"/>
    <w:rsid w:val="00F16DE2"/>
    <w:rsid w:val="00F170C0"/>
    <w:rsid w:val="00F1714B"/>
    <w:rsid w:val="00F17291"/>
    <w:rsid w:val="00F17371"/>
    <w:rsid w:val="00F173FF"/>
    <w:rsid w:val="00F174E7"/>
    <w:rsid w:val="00F17602"/>
    <w:rsid w:val="00F178FA"/>
    <w:rsid w:val="00F17A7F"/>
    <w:rsid w:val="00F17B20"/>
    <w:rsid w:val="00F17B32"/>
    <w:rsid w:val="00F17BFF"/>
    <w:rsid w:val="00F20306"/>
    <w:rsid w:val="00F2052B"/>
    <w:rsid w:val="00F20612"/>
    <w:rsid w:val="00F206B8"/>
    <w:rsid w:val="00F20709"/>
    <w:rsid w:val="00F20A22"/>
    <w:rsid w:val="00F20AE9"/>
    <w:rsid w:val="00F20BD2"/>
    <w:rsid w:val="00F20DB3"/>
    <w:rsid w:val="00F20E26"/>
    <w:rsid w:val="00F20E66"/>
    <w:rsid w:val="00F2136C"/>
    <w:rsid w:val="00F21493"/>
    <w:rsid w:val="00F2152E"/>
    <w:rsid w:val="00F215EA"/>
    <w:rsid w:val="00F21921"/>
    <w:rsid w:val="00F21C13"/>
    <w:rsid w:val="00F21C3A"/>
    <w:rsid w:val="00F21C56"/>
    <w:rsid w:val="00F21C89"/>
    <w:rsid w:val="00F21DA8"/>
    <w:rsid w:val="00F22183"/>
    <w:rsid w:val="00F222FD"/>
    <w:rsid w:val="00F223A9"/>
    <w:rsid w:val="00F223EE"/>
    <w:rsid w:val="00F22499"/>
    <w:rsid w:val="00F22545"/>
    <w:rsid w:val="00F2260F"/>
    <w:rsid w:val="00F228F2"/>
    <w:rsid w:val="00F22D86"/>
    <w:rsid w:val="00F22F73"/>
    <w:rsid w:val="00F2332B"/>
    <w:rsid w:val="00F23493"/>
    <w:rsid w:val="00F23763"/>
    <w:rsid w:val="00F2384F"/>
    <w:rsid w:val="00F2395E"/>
    <w:rsid w:val="00F23A50"/>
    <w:rsid w:val="00F23A62"/>
    <w:rsid w:val="00F23C0A"/>
    <w:rsid w:val="00F23C91"/>
    <w:rsid w:val="00F23D9F"/>
    <w:rsid w:val="00F23E2B"/>
    <w:rsid w:val="00F24105"/>
    <w:rsid w:val="00F2413C"/>
    <w:rsid w:val="00F2429B"/>
    <w:rsid w:val="00F242AD"/>
    <w:rsid w:val="00F245F0"/>
    <w:rsid w:val="00F247F2"/>
    <w:rsid w:val="00F2498B"/>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C5D"/>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0FAA"/>
    <w:rsid w:val="00F3167C"/>
    <w:rsid w:val="00F3177D"/>
    <w:rsid w:val="00F31858"/>
    <w:rsid w:val="00F3187A"/>
    <w:rsid w:val="00F31899"/>
    <w:rsid w:val="00F318CF"/>
    <w:rsid w:val="00F31A91"/>
    <w:rsid w:val="00F31CC4"/>
    <w:rsid w:val="00F31CD4"/>
    <w:rsid w:val="00F31CE2"/>
    <w:rsid w:val="00F31E23"/>
    <w:rsid w:val="00F31E81"/>
    <w:rsid w:val="00F31F3D"/>
    <w:rsid w:val="00F31FD1"/>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CD9"/>
    <w:rsid w:val="00F32D3D"/>
    <w:rsid w:val="00F3352D"/>
    <w:rsid w:val="00F33540"/>
    <w:rsid w:val="00F33B86"/>
    <w:rsid w:val="00F33BAA"/>
    <w:rsid w:val="00F33D28"/>
    <w:rsid w:val="00F33D8F"/>
    <w:rsid w:val="00F33DC8"/>
    <w:rsid w:val="00F34046"/>
    <w:rsid w:val="00F3418A"/>
    <w:rsid w:val="00F34444"/>
    <w:rsid w:val="00F344AA"/>
    <w:rsid w:val="00F3484E"/>
    <w:rsid w:val="00F34887"/>
    <w:rsid w:val="00F348BF"/>
    <w:rsid w:val="00F34A6B"/>
    <w:rsid w:val="00F34EAA"/>
    <w:rsid w:val="00F34EBE"/>
    <w:rsid w:val="00F3530F"/>
    <w:rsid w:val="00F3539B"/>
    <w:rsid w:val="00F3554F"/>
    <w:rsid w:val="00F355D3"/>
    <w:rsid w:val="00F35676"/>
    <w:rsid w:val="00F356DF"/>
    <w:rsid w:val="00F3597C"/>
    <w:rsid w:val="00F359CA"/>
    <w:rsid w:val="00F35BCA"/>
    <w:rsid w:val="00F35C62"/>
    <w:rsid w:val="00F35DCE"/>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E8"/>
    <w:rsid w:val="00F3740E"/>
    <w:rsid w:val="00F376D5"/>
    <w:rsid w:val="00F378F1"/>
    <w:rsid w:val="00F37F53"/>
    <w:rsid w:val="00F37FB9"/>
    <w:rsid w:val="00F4001F"/>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AA"/>
    <w:rsid w:val="00F40DB8"/>
    <w:rsid w:val="00F41191"/>
    <w:rsid w:val="00F4147C"/>
    <w:rsid w:val="00F414E1"/>
    <w:rsid w:val="00F41B90"/>
    <w:rsid w:val="00F41D48"/>
    <w:rsid w:val="00F41E2C"/>
    <w:rsid w:val="00F41F79"/>
    <w:rsid w:val="00F41FC0"/>
    <w:rsid w:val="00F421ED"/>
    <w:rsid w:val="00F422EE"/>
    <w:rsid w:val="00F4231F"/>
    <w:rsid w:val="00F4245D"/>
    <w:rsid w:val="00F4275C"/>
    <w:rsid w:val="00F42A3A"/>
    <w:rsid w:val="00F42A6C"/>
    <w:rsid w:val="00F42AC3"/>
    <w:rsid w:val="00F42AE0"/>
    <w:rsid w:val="00F42B95"/>
    <w:rsid w:val="00F42D9A"/>
    <w:rsid w:val="00F42EA8"/>
    <w:rsid w:val="00F42EDB"/>
    <w:rsid w:val="00F4325F"/>
    <w:rsid w:val="00F432DC"/>
    <w:rsid w:val="00F43337"/>
    <w:rsid w:val="00F4344C"/>
    <w:rsid w:val="00F434B2"/>
    <w:rsid w:val="00F43564"/>
    <w:rsid w:val="00F437F2"/>
    <w:rsid w:val="00F43B85"/>
    <w:rsid w:val="00F43B8A"/>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28B"/>
    <w:rsid w:val="00F45366"/>
    <w:rsid w:val="00F4545E"/>
    <w:rsid w:val="00F4552F"/>
    <w:rsid w:val="00F45693"/>
    <w:rsid w:val="00F4599E"/>
    <w:rsid w:val="00F45D01"/>
    <w:rsid w:val="00F45D96"/>
    <w:rsid w:val="00F45E1A"/>
    <w:rsid w:val="00F46553"/>
    <w:rsid w:val="00F467A3"/>
    <w:rsid w:val="00F46861"/>
    <w:rsid w:val="00F468A8"/>
    <w:rsid w:val="00F4696A"/>
    <w:rsid w:val="00F46A3C"/>
    <w:rsid w:val="00F46A5F"/>
    <w:rsid w:val="00F46B4A"/>
    <w:rsid w:val="00F46C39"/>
    <w:rsid w:val="00F46C80"/>
    <w:rsid w:val="00F46E89"/>
    <w:rsid w:val="00F4719B"/>
    <w:rsid w:val="00F47409"/>
    <w:rsid w:val="00F476D8"/>
    <w:rsid w:val="00F47A7D"/>
    <w:rsid w:val="00F47D1D"/>
    <w:rsid w:val="00F500A7"/>
    <w:rsid w:val="00F5046A"/>
    <w:rsid w:val="00F50542"/>
    <w:rsid w:val="00F507D3"/>
    <w:rsid w:val="00F509F2"/>
    <w:rsid w:val="00F50ADE"/>
    <w:rsid w:val="00F50BD6"/>
    <w:rsid w:val="00F50C4B"/>
    <w:rsid w:val="00F50C9E"/>
    <w:rsid w:val="00F50EBD"/>
    <w:rsid w:val="00F50F47"/>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75"/>
    <w:rsid w:val="00F57A55"/>
    <w:rsid w:val="00F57CDB"/>
    <w:rsid w:val="00F57E1B"/>
    <w:rsid w:val="00F60034"/>
    <w:rsid w:val="00F603E6"/>
    <w:rsid w:val="00F60547"/>
    <w:rsid w:val="00F60594"/>
    <w:rsid w:val="00F606DB"/>
    <w:rsid w:val="00F60724"/>
    <w:rsid w:val="00F6093A"/>
    <w:rsid w:val="00F60B3D"/>
    <w:rsid w:val="00F60CD6"/>
    <w:rsid w:val="00F60E93"/>
    <w:rsid w:val="00F60F11"/>
    <w:rsid w:val="00F6111C"/>
    <w:rsid w:val="00F6120E"/>
    <w:rsid w:val="00F6138A"/>
    <w:rsid w:val="00F614B9"/>
    <w:rsid w:val="00F614C0"/>
    <w:rsid w:val="00F615EE"/>
    <w:rsid w:val="00F61647"/>
    <w:rsid w:val="00F619CB"/>
    <w:rsid w:val="00F619F6"/>
    <w:rsid w:val="00F62115"/>
    <w:rsid w:val="00F6221A"/>
    <w:rsid w:val="00F6221C"/>
    <w:rsid w:val="00F624B3"/>
    <w:rsid w:val="00F628F9"/>
    <w:rsid w:val="00F62B10"/>
    <w:rsid w:val="00F62B13"/>
    <w:rsid w:val="00F62D7B"/>
    <w:rsid w:val="00F62DB7"/>
    <w:rsid w:val="00F630F9"/>
    <w:rsid w:val="00F63279"/>
    <w:rsid w:val="00F632C9"/>
    <w:rsid w:val="00F63347"/>
    <w:rsid w:val="00F633D1"/>
    <w:rsid w:val="00F6370F"/>
    <w:rsid w:val="00F63BEC"/>
    <w:rsid w:val="00F63D53"/>
    <w:rsid w:val="00F63F43"/>
    <w:rsid w:val="00F64279"/>
    <w:rsid w:val="00F64438"/>
    <w:rsid w:val="00F644BB"/>
    <w:rsid w:val="00F6451A"/>
    <w:rsid w:val="00F6479C"/>
    <w:rsid w:val="00F6487D"/>
    <w:rsid w:val="00F649EE"/>
    <w:rsid w:val="00F64E4B"/>
    <w:rsid w:val="00F65003"/>
    <w:rsid w:val="00F651AF"/>
    <w:rsid w:val="00F657CF"/>
    <w:rsid w:val="00F65808"/>
    <w:rsid w:val="00F65864"/>
    <w:rsid w:val="00F6587D"/>
    <w:rsid w:val="00F65972"/>
    <w:rsid w:val="00F659F5"/>
    <w:rsid w:val="00F65A82"/>
    <w:rsid w:val="00F65A9B"/>
    <w:rsid w:val="00F65B8C"/>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C13"/>
    <w:rsid w:val="00F67C15"/>
    <w:rsid w:val="00F67E7B"/>
    <w:rsid w:val="00F67F32"/>
    <w:rsid w:val="00F7008E"/>
    <w:rsid w:val="00F70336"/>
    <w:rsid w:val="00F7035F"/>
    <w:rsid w:val="00F704C5"/>
    <w:rsid w:val="00F70741"/>
    <w:rsid w:val="00F70993"/>
    <w:rsid w:val="00F709AE"/>
    <w:rsid w:val="00F70A95"/>
    <w:rsid w:val="00F70C73"/>
    <w:rsid w:val="00F70D1A"/>
    <w:rsid w:val="00F70DA5"/>
    <w:rsid w:val="00F70DC8"/>
    <w:rsid w:val="00F70DEB"/>
    <w:rsid w:val="00F70F3D"/>
    <w:rsid w:val="00F70FC5"/>
    <w:rsid w:val="00F71077"/>
    <w:rsid w:val="00F711A0"/>
    <w:rsid w:val="00F71203"/>
    <w:rsid w:val="00F713A3"/>
    <w:rsid w:val="00F715AC"/>
    <w:rsid w:val="00F715F6"/>
    <w:rsid w:val="00F716B1"/>
    <w:rsid w:val="00F71A8F"/>
    <w:rsid w:val="00F71BB4"/>
    <w:rsid w:val="00F71C56"/>
    <w:rsid w:val="00F71F47"/>
    <w:rsid w:val="00F71F8A"/>
    <w:rsid w:val="00F71F93"/>
    <w:rsid w:val="00F71FA0"/>
    <w:rsid w:val="00F720EA"/>
    <w:rsid w:val="00F721AA"/>
    <w:rsid w:val="00F72200"/>
    <w:rsid w:val="00F7224C"/>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04D"/>
    <w:rsid w:val="00F76185"/>
    <w:rsid w:val="00F761FA"/>
    <w:rsid w:val="00F762BA"/>
    <w:rsid w:val="00F7633A"/>
    <w:rsid w:val="00F763B0"/>
    <w:rsid w:val="00F76792"/>
    <w:rsid w:val="00F76894"/>
    <w:rsid w:val="00F76938"/>
    <w:rsid w:val="00F7694C"/>
    <w:rsid w:val="00F76A98"/>
    <w:rsid w:val="00F76AD1"/>
    <w:rsid w:val="00F76B44"/>
    <w:rsid w:val="00F76BD9"/>
    <w:rsid w:val="00F76C07"/>
    <w:rsid w:val="00F76C3A"/>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BC2"/>
    <w:rsid w:val="00F82ED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70D"/>
    <w:rsid w:val="00F85977"/>
    <w:rsid w:val="00F85CFF"/>
    <w:rsid w:val="00F85D91"/>
    <w:rsid w:val="00F85E60"/>
    <w:rsid w:val="00F85F6B"/>
    <w:rsid w:val="00F85F80"/>
    <w:rsid w:val="00F85FD6"/>
    <w:rsid w:val="00F8601B"/>
    <w:rsid w:val="00F8626E"/>
    <w:rsid w:val="00F86287"/>
    <w:rsid w:val="00F862C6"/>
    <w:rsid w:val="00F86440"/>
    <w:rsid w:val="00F86490"/>
    <w:rsid w:val="00F86502"/>
    <w:rsid w:val="00F865B9"/>
    <w:rsid w:val="00F865C7"/>
    <w:rsid w:val="00F8666C"/>
    <w:rsid w:val="00F86682"/>
    <w:rsid w:val="00F86AE8"/>
    <w:rsid w:val="00F86B3D"/>
    <w:rsid w:val="00F86BAD"/>
    <w:rsid w:val="00F86C93"/>
    <w:rsid w:val="00F86DC3"/>
    <w:rsid w:val="00F87013"/>
    <w:rsid w:val="00F87032"/>
    <w:rsid w:val="00F87094"/>
    <w:rsid w:val="00F87112"/>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5AC"/>
    <w:rsid w:val="00F90723"/>
    <w:rsid w:val="00F90730"/>
    <w:rsid w:val="00F90917"/>
    <w:rsid w:val="00F90C5D"/>
    <w:rsid w:val="00F90E0C"/>
    <w:rsid w:val="00F91219"/>
    <w:rsid w:val="00F912CF"/>
    <w:rsid w:val="00F9134D"/>
    <w:rsid w:val="00F91389"/>
    <w:rsid w:val="00F913DC"/>
    <w:rsid w:val="00F91483"/>
    <w:rsid w:val="00F91728"/>
    <w:rsid w:val="00F91846"/>
    <w:rsid w:val="00F91911"/>
    <w:rsid w:val="00F91A94"/>
    <w:rsid w:val="00F91BA7"/>
    <w:rsid w:val="00F91C19"/>
    <w:rsid w:val="00F91C5C"/>
    <w:rsid w:val="00F91DDA"/>
    <w:rsid w:val="00F91F57"/>
    <w:rsid w:val="00F92105"/>
    <w:rsid w:val="00F92546"/>
    <w:rsid w:val="00F926A3"/>
    <w:rsid w:val="00F92BD6"/>
    <w:rsid w:val="00F92CD7"/>
    <w:rsid w:val="00F92CDD"/>
    <w:rsid w:val="00F92D38"/>
    <w:rsid w:val="00F92F5A"/>
    <w:rsid w:val="00F9348B"/>
    <w:rsid w:val="00F9349B"/>
    <w:rsid w:val="00F9374B"/>
    <w:rsid w:val="00F93753"/>
    <w:rsid w:val="00F93777"/>
    <w:rsid w:val="00F93787"/>
    <w:rsid w:val="00F9397A"/>
    <w:rsid w:val="00F93A37"/>
    <w:rsid w:val="00F93D59"/>
    <w:rsid w:val="00F93F5E"/>
    <w:rsid w:val="00F940C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2A0"/>
    <w:rsid w:val="00F96500"/>
    <w:rsid w:val="00F96660"/>
    <w:rsid w:val="00F9698B"/>
    <w:rsid w:val="00F96DDF"/>
    <w:rsid w:val="00F96E87"/>
    <w:rsid w:val="00F97276"/>
    <w:rsid w:val="00F9778F"/>
    <w:rsid w:val="00F977C3"/>
    <w:rsid w:val="00F977DE"/>
    <w:rsid w:val="00F97897"/>
    <w:rsid w:val="00F97A23"/>
    <w:rsid w:val="00F97B2A"/>
    <w:rsid w:val="00F97D87"/>
    <w:rsid w:val="00F97E2A"/>
    <w:rsid w:val="00FA0170"/>
    <w:rsid w:val="00FA0270"/>
    <w:rsid w:val="00FA0304"/>
    <w:rsid w:val="00FA0395"/>
    <w:rsid w:val="00FA0520"/>
    <w:rsid w:val="00FA0690"/>
    <w:rsid w:val="00FA082D"/>
    <w:rsid w:val="00FA0896"/>
    <w:rsid w:val="00FA08C0"/>
    <w:rsid w:val="00FA0915"/>
    <w:rsid w:val="00FA0977"/>
    <w:rsid w:val="00FA0989"/>
    <w:rsid w:val="00FA09DA"/>
    <w:rsid w:val="00FA0B61"/>
    <w:rsid w:val="00FA0D9C"/>
    <w:rsid w:val="00FA0DE3"/>
    <w:rsid w:val="00FA1123"/>
    <w:rsid w:val="00FA1198"/>
    <w:rsid w:val="00FA13F6"/>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3BB"/>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996"/>
    <w:rsid w:val="00FB0A1E"/>
    <w:rsid w:val="00FB0B0E"/>
    <w:rsid w:val="00FB0CD7"/>
    <w:rsid w:val="00FB0FAA"/>
    <w:rsid w:val="00FB1266"/>
    <w:rsid w:val="00FB1484"/>
    <w:rsid w:val="00FB1729"/>
    <w:rsid w:val="00FB1854"/>
    <w:rsid w:val="00FB18C6"/>
    <w:rsid w:val="00FB1922"/>
    <w:rsid w:val="00FB1A01"/>
    <w:rsid w:val="00FB1ADC"/>
    <w:rsid w:val="00FB1CB5"/>
    <w:rsid w:val="00FB2286"/>
    <w:rsid w:val="00FB22BE"/>
    <w:rsid w:val="00FB22D7"/>
    <w:rsid w:val="00FB22F5"/>
    <w:rsid w:val="00FB2301"/>
    <w:rsid w:val="00FB2379"/>
    <w:rsid w:val="00FB238B"/>
    <w:rsid w:val="00FB2558"/>
    <w:rsid w:val="00FB2807"/>
    <w:rsid w:val="00FB28DB"/>
    <w:rsid w:val="00FB2922"/>
    <w:rsid w:val="00FB2B51"/>
    <w:rsid w:val="00FB2C17"/>
    <w:rsid w:val="00FB2CB8"/>
    <w:rsid w:val="00FB2E75"/>
    <w:rsid w:val="00FB2F7D"/>
    <w:rsid w:val="00FB30EE"/>
    <w:rsid w:val="00FB30FB"/>
    <w:rsid w:val="00FB311A"/>
    <w:rsid w:val="00FB3508"/>
    <w:rsid w:val="00FB36D6"/>
    <w:rsid w:val="00FB375B"/>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AE"/>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CF"/>
    <w:rsid w:val="00FB7640"/>
    <w:rsid w:val="00FB78A4"/>
    <w:rsid w:val="00FB78D5"/>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3039"/>
    <w:rsid w:val="00FC352A"/>
    <w:rsid w:val="00FC35AC"/>
    <w:rsid w:val="00FC3612"/>
    <w:rsid w:val="00FC3830"/>
    <w:rsid w:val="00FC38F1"/>
    <w:rsid w:val="00FC39D5"/>
    <w:rsid w:val="00FC3AEE"/>
    <w:rsid w:val="00FC3B9E"/>
    <w:rsid w:val="00FC3C7A"/>
    <w:rsid w:val="00FC3EA9"/>
    <w:rsid w:val="00FC3EAB"/>
    <w:rsid w:val="00FC4074"/>
    <w:rsid w:val="00FC421D"/>
    <w:rsid w:val="00FC42E1"/>
    <w:rsid w:val="00FC448B"/>
    <w:rsid w:val="00FC46C7"/>
    <w:rsid w:val="00FC4A3E"/>
    <w:rsid w:val="00FC4B52"/>
    <w:rsid w:val="00FC4D61"/>
    <w:rsid w:val="00FC4D7A"/>
    <w:rsid w:val="00FC4E20"/>
    <w:rsid w:val="00FC4E3F"/>
    <w:rsid w:val="00FC4EBB"/>
    <w:rsid w:val="00FC4EF7"/>
    <w:rsid w:val="00FC5129"/>
    <w:rsid w:val="00FC516A"/>
    <w:rsid w:val="00FC54D2"/>
    <w:rsid w:val="00FC5564"/>
    <w:rsid w:val="00FC55C9"/>
    <w:rsid w:val="00FC56FA"/>
    <w:rsid w:val="00FC5923"/>
    <w:rsid w:val="00FC597B"/>
    <w:rsid w:val="00FC5CF1"/>
    <w:rsid w:val="00FC61E6"/>
    <w:rsid w:val="00FC6238"/>
    <w:rsid w:val="00FC642A"/>
    <w:rsid w:val="00FC6503"/>
    <w:rsid w:val="00FC691D"/>
    <w:rsid w:val="00FC6947"/>
    <w:rsid w:val="00FC6981"/>
    <w:rsid w:val="00FC6CE3"/>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6F7"/>
    <w:rsid w:val="00FD3730"/>
    <w:rsid w:val="00FD3782"/>
    <w:rsid w:val="00FD38B1"/>
    <w:rsid w:val="00FD3948"/>
    <w:rsid w:val="00FD3ADE"/>
    <w:rsid w:val="00FD3B08"/>
    <w:rsid w:val="00FD3BF5"/>
    <w:rsid w:val="00FD4105"/>
    <w:rsid w:val="00FD417E"/>
    <w:rsid w:val="00FD43BA"/>
    <w:rsid w:val="00FD44C7"/>
    <w:rsid w:val="00FD45EB"/>
    <w:rsid w:val="00FD4806"/>
    <w:rsid w:val="00FD486B"/>
    <w:rsid w:val="00FD48D3"/>
    <w:rsid w:val="00FD4901"/>
    <w:rsid w:val="00FD4919"/>
    <w:rsid w:val="00FD4941"/>
    <w:rsid w:val="00FD4AE1"/>
    <w:rsid w:val="00FD4BA4"/>
    <w:rsid w:val="00FD4BF6"/>
    <w:rsid w:val="00FD5075"/>
    <w:rsid w:val="00FD52BB"/>
    <w:rsid w:val="00FD534E"/>
    <w:rsid w:val="00FD565A"/>
    <w:rsid w:val="00FD56C7"/>
    <w:rsid w:val="00FD58C2"/>
    <w:rsid w:val="00FD58E7"/>
    <w:rsid w:val="00FD5961"/>
    <w:rsid w:val="00FD5B6F"/>
    <w:rsid w:val="00FD5CBB"/>
    <w:rsid w:val="00FD5CE5"/>
    <w:rsid w:val="00FD5F75"/>
    <w:rsid w:val="00FD6228"/>
    <w:rsid w:val="00FD635C"/>
    <w:rsid w:val="00FD638C"/>
    <w:rsid w:val="00FD64A7"/>
    <w:rsid w:val="00FD6564"/>
    <w:rsid w:val="00FD6653"/>
    <w:rsid w:val="00FD6674"/>
    <w:rsid w:val="00FD68EF"/>
    <w:rsid w:val="00FD6982"/>
    <w:rsid w:val="00FD6A3F"/>
    <w:rsid w:val="00FD6B74"/>
    <w:rsid w:val="00FD6C26"/>
    <w:rsid w:val="00FD6CEB"/>
    <w:rsid w:val="00FD708D"/>
    <w:rsid w:val="00FD70AE"/>
    <w:rsid w:val="00FD711F"/>
    <w:rsid w:val="00FD736D"/>
    <w:rsid w:val="00FD7474"/>
    <w:rsid w:val="00FD7954"/>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0FD1"/>
    <w:rsid w:val="00FE102C"/>
    <w:rsid w:val="00FE1049"/>
    <w:rsid w:val="00FE12C6"/>
    <w:rsid w:val="00FE1854"/>
    <w:rsid w:val="00FE1A0E"/>
    <w:rsid w:val="00FE1DF1"/>
    <w:rsid w:val="00FE1F56"/>
    <w:rsid w:val="00FE2062"/>
    <w:rsid w:val="00FE2080"/>
    <w:rsid w:val="00FE221E"/>
    <w:rsid w:val="00FE226F"/>
    <w:rsid w:val="00FE22DA"/>
    <w:rsid w:val="00FE2370"/>
    <w:rsid w:val="00FE2398"/>
    <w:rsid w:val="00FE264B"/>
    <w:rsid w:val="00FE26FE"/>
    <w:rsid w:val="00FE280C"/>
    <w:rsid w:val="00FE2A72"/>
    <w:rsid w:val="00FE2A8F"/>
    <w:rsid w:val="00FE2DA2"/>
    <w:rsid w:val="00FE2F7E"/>
    <w:rsid w:val="00FE32D8"/>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290"/>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70A3"/>
    <w:rsid w:val="00FE70D2"/>
    <w:rsid w:val="00FE7229"/>
    <w:rsid w:val="00FE726F"/>
    <w:rsid w:val="00FE72B2"/>
    <w:rsid w:val="00FE73F3"/>
    <w:rsid w:val="00FE74C0"/>
    <w:rsid w:val="00FE7505"/>
    <w:rsid w:val="00FE751B"/>
    <w:rsid w:val="00FE75B3"/>
    <w:rsid w:val="00FE7790"/>
    <w:rsid w:val="00FE7913"/>
    <w:rsid w:val="00FE7988"/>
    <w:rsid w:val="00FE7A01"/>
    <w:rsid w:val="00FE7A1C"/>
    <w:rsid w:val="00FE7AE4"/>
    <w:rsid w:val="00FE7BE4"/>
    <w:rsid w:val="00FE7FAE"/>
    <w:rsid w:val="00FF033A"/>
    <w:rsid w:val="00FF03F2"/>
    <w:rsid w:val="00FF043B"/>
    <w:rsid w:val="00FF04CC"/>
    <w:rsid w:val="00FF0607"/>
    <w:rsid w:val="00FF07F3"/>
    <w:rsid w:val="00FF0957"/>
    <w:rsid w:val="00FF0964"/>
    <w:rsid w:val="00FF0A7C"/>
    <w:rsid w:val="00FF0F67"/>
    <w:rsid w:val="00FF0FC1"/>
    <w:rsid w:val="00FF1569"/>
    <w:rsid w:val="00FF1600"/>
    <w:rsid w:val="00FF16F2"/>
    <w:rsid w:val="00FF18B5"/>
    <w:rsid w:val="00FF1AD3"/>
    <w:rsid w:val="00FF1B8A"/>
    <w:rsid w:val="00FF1E23"/>
    <w:rsid w:val="00FF1F12"/>
    <w:rsid w:val="00FF1F9B"/>
    <w:rsid w:val="00FF1FEC"/>
    <w:rsid w:val="00FF219E"/>
    <w:rsid w:val="00FF229A"/>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4114"/>
    <w:rsid w:val="00FF46B3"/>
    <w:rsid w:val="00FF46B5"/>
    <w:rsid w:val="00FF486C"/>
    <w:rsid w:val="00FF48DC"/>
    <w:rsid w:val="00FF4C34"/>
    <w:rsid w:val="00FF4F1D"/>
    <w:rsid w:val="00FF4F92"/>
    <w:rsid w:val="00FF54EB"/>
    <w:rsid w:val="00FF558C"/>
    <w:rsid w:val="00FF561C"/>
    <w:rsid w:val="00FF5837"/>
    <w:rsid w:val="00FF61DB"/>
    <w:rsid w:val="00FF65B9"/>
    <w:rsid w:val="00FF6822"/>
    <w:rsid w:val="00FF6919"/>
    <w:rsid w:val="00FF6989"/>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8FBE10"/>
    <w:rsid w:val="01B033D2"/>
    <w:rsid w:val="01D2305B"/>
    <w:rsid w:val="0304ECD3"/>
    <w:rsid w:val="0397F414"/>
    <w:rsid w:val="03B25F85"/>
    <w:rsid w:val="03D76F45"/>
    <w:rsid w:val="03F32758"/>
    <w:rsid w:val="04108668"/>
    <w:rsid w:val="041AC719"/>
    <w:rsid w:val="0424B68C"/>
    <w:rsid w:val="043F8711"/>
    <w:rsid w:val="0536D1F9"/>
    <w:rsid w:val="0556746F"/>
    <w:rsid w:val="05E83444"/>
    <w:rsid w:val="060FC921"/>
    <w:rsid w:val="0629B8F7"/>
    <w:rsid w:val="064598CE"/>
    <w:rsid w:val="0673910A"/>
    <w:rsid w:val="06CCB461"/>
    <w:rsid w:val="0823B788"/>
    <w:rsid w:val="0838C6BF"/>
    <w:rsid w:val="08404B24"/>
    <w:rsid w:val="0856E7FE"/>
    <w:rsid w:val="08884BF7"/>
    <w:rsid w:val="088D7DB9"/>
    <w:rsid w:val="0A13FC63"/>
    <w:rsid w:val="0AE5FD84"/>
    <w:rsid w:val="0CACB841"/>
    <w:rsid w:val="0CC20D2D"/>
    <w:rsid w:val="0D125DC2"/>
    <w:rsid w:val="0D29741E"/>
    <w:rsid w:val="0DCBF6C7"/>
    <w:rsid w:val="0F5AEE81"/>
    <w:rsid w:val="0F74AAA9"/>
    <w:rsid w:val="0F988E3E"/>
    <w:rsid w:val="0FE6F62B"/>
    <w:rsid w:val="103234AC"/>
    <w:rsid w:val="104CD348"/>
    <w:rsid w:val="10741A7C"/>
    <w:rsid w:val="109E885E"/>
    <w:rsid w:val="10E28A37"/>
    <w:rsid w:val="10E807B4"/>
    <w:rsid w:val="10F724A4"/>
    <w:rsid w:val="110C0C67"/>
    <w:rsid w:val="112682AA"/>
    <w:rsid w:val="1135D1B0"/>
    <w:rsid w:val="119B6259"/>
    <w:rsid w:val="11CE050D"/>
    <w:rsid w:val="11D97715"/>
    <w:rsid w:val="124E1CC9"/>
    <w:rsid w:val="12503F6F"/>
    <w:rsid w:val="1292F05F"/>
    <w:rsid w:val="130329FB"/>
    <w:rsid w:val="139955B0"/>
    <w:rsid w:val="13D2C1EB"/>
    <w:rsid w:val="13DAA1F7"/>
    <w:rsid w:val="13F1E758"/>
    <w:rsid w:val="140E68B9"/>
    <w:rsid w:val="141204DA"/>
    <w:rsid w:val="14612C18"/>
    <w:rsid w:val="14F42805"/>
    <w:rsid w:val="1511E371"/>
    <w:rsid w:val="153A487A"/>
    <w:rsid w:val="15609012"/>
    <w:rsid w:val="1628C0B4"/>
    <w:rsid w:val="16512788"/>
    <w:rsid w:val="166B0688"/>
    <w:rsid w:val="16C06452"/>
    <w:rsid w:val="176FE81F"/>
    <w:rsid w:val="17829C3C"/>
    <w:rsid w:val="17B8379D"/>
    <w:rsid w:val="17E71C1A"/>
    <w:rsid w:val="1803123B"/>
    <w:rsid w:val="1912EF97"/>
    <w:rsid w:val="19833E42"/>
    <w:rsid w:val="1A219784"/>
    <w:rsid w:val="1B957811"/>
    <w:rsid w:val="1C2843D8"/>
    <w:rsid w:val="1C544EE6"/>
    <w:rsid w:val="1C62ACA3"/>
    <w:rsid w:val="1CE71EC9"/>
    <w:rsid w:val="1E778AEF"/>
    <w:rsid w:val="1EA79A7F"/>
    <w:rsid w:val="1F50CF96"/>
    <w:rsid w:val="1FDCDA3E"/>
    <w:rsid w:val="2013E8F5"/>
    <w:rsid w:val="20A5D23A"/>
    <w:rsid w:val="20B4170A"/>
    <w:rsid w:val="21868B77"/>
    <w:rsid w:val="2192D44E"/>
    <w:rsid w:val="21D2AC59"/>
    <w:rsid w:val="22196391"/>
    <w:rsid w:val="241F3ABF"/>
    <w:rsid w:val="24DB1E30"/>
    <w:rsid w:val="24EF97B0"/>
    <w:rsid w:val="255CFA7B"/>
    <w:rsid w:val="256AF2FC"/>
    <w:rsid w:val="25AE27E3"/>
    <w:rsid w:val="261DED45"/>
    <w:rsid w:val="2691CB03"/>
    <w:rsid w:val="26AA94A8"/>
    <w:rsid w:val="26C013FE"/>
    <w:rsid w:val="283BCE0F"/>
    <w:rsid w:val="28C676F5"/>
    <w:rsid w:val="28FAA6D8"/>
    <w:rsid w:val="2919B865"/>
    <w:rsid w:val="292E09BE"/>
    <w:rsid w:val="29E32A1B"/>
    <w:rsid w:val="29E49D75"/>
    <w:rsid w:val="2A3447F1"/>
    <w:rsid w:val="2A7C797A"/>
    <w:rsid w:val="2AC4F7AD"/>
    <w:rsid w:val="2AC7A421"/>
    <w:rsid w:val="2ACAFB69"/>
    <w:rsid w:val="2B029EE5"/>
    <w:rsid w:val="2B367E9D"/>
    <w:rsid w:val="2BB38061"/>
    <w:rsid w:val="2BBAB0BF"/>
    <w:rsid w:val="2BC1A267"/>
    <w:rsid w:val="2CD8C76A"/>
    <w:rsid w:val="2CE27E31"/>
    <w:rsid w:val="2D22689B"/>
    <w:rsid w:val="2D9E9CD2"/>
    <w:rsid w:val="2DC770B8"/>
    <w:rsid w:val="2E70E65C"/>
    <w:rsid w:val="2F066ABF"/>
    <w:rsid w:val="2FA09957"/>
    <w:rsid w:val="2FB1813C"/>
    <w:rsid w:val="2FCB5F30"/>
    <w:rsid w:val="2FD4536D"/>
    <w:rsid w:val="3060B109"/>
    <w:rsid w:val="30C9A6B5"/>
    <w:rsid w:val="31310135"/>
    <w:rsid w:val="3146A879"/>
    <w:rsid w:val="31596689"/>
    <w:rsid w:val="316BD5CD"/>
    <w:rsid w:val="31C4211D"/>
    <w:rsid w:val="32075C46"/>
    <w:rsid w:val="3263AFB7"/>
    <w:rsid w:val="32975CEE"/>
    <w:rsid w:val="330A9CDF"/>
    <w:rsid w:val="333BA13A"/>
    <w:rsid w:val="33877799"/>
    <w:rsid w:val="338D2B39"/>
    <w:rsid w:val="33DD2887"/>
    <w:rsid w:val="342E1AE6"/>
    <w:rsid w:val="349A3DD2"/>
    <w:rsid w:val="34C6D14F"/>
    <w:rsid w:val="34CF76D7"/>
    <w:rsid w:val="34DB4ACF"/>
    <w:rsid w:val="35647A8B"/>
    <w:rsid w:val="358CB429"/>
    <w:rsid w:val="35FB94B0"/>
    <w:rsid w:val="36DB771E"/>
    <w:rsid w:val="36F4C051"/>
    <w:rsid w:val="37C5363E"/>
    <w:rsid w:val="381B8779"/>
    <w:rsid w:val="3853A2BE"/>
    <w:rsid w:val="387473E0"/>
    <w:rsid w:val="391DD443"/>
    <w:rsid w:val="3A67BE42"/>
    <w:rsid w:val="3A9F0FEE"/>
    <w:rsid w:val="3B1F59BD"/>
    <w:rsid w:val="3BD44BE4"/>
    <w:rsid w:val="3CB45292"/>
    <w:rsid w:val="3CC3AB62"/>
    <w:rsid w:val="3D59448A"/>
    <w:rsid w:val="3E183197"/>
    <w:rsid w:val="3E33126E"/>
    <w:rsid w:val="3E56B647"/>
    <w:rsid w:val="3E61DC49"/>
    <w:rsid w:val="3ECC8E79"/>
    <w:rsid w:val="3F500542"/>
    <w:rsid w:val="41142056"/>
    <w:rsid w:val="414DD9DA"/>
    <w:rsid w:val="4159E944"/>
    <w:rsid w:val="41867BE5"/>
    <w:rsid w:val="4207C439"/>
    <w:rsid w:val="42971C18"/>
    <w:rsid w:val="42DED9AC"/>
    <w:rsid w:val="438363F3"/>
    <w:rsid w:val="43B0BD8C"/>
    <w:rsid w:val="43B1B53C"/>
    <w:rsid w:val="44346AB6"/>
    <w:rsid w:val="44549492"/>
    <w:rsid w:val="445F57FA"/>
    <w:rsid w:val="44B808A3"/>
    <w:rsid w:val="45196CCD"/>
    <w:rsid w:val="45268C93"/>
    <w:rsid w:val="454ACBA5"/>
    <w:rsid w:val="46077A12"/>
    <w:rsid w:val="463ED410"/>
    <w:rsid w:val="4657CEBA"/>
    <w:rsid w:val="468E535F"/>
    <w:rsid w:val="46B1E331"/>
    <w:rsid w:val="4752E6CB"/>
    <w:rsid w:val="48D769DF"/>
    <w:rsid w:val="491E361C"/>
    <w:rsid w:val="4921473E"/>
    <w:rsid w:val="49CA3501"/>
    <w:rsid w:val="49CA3904"/>
    <w:rsid w:val="49CC4C89"/>
    <w:rsid w:val="4A34EE7A"/>
    <w:rsid w:val="4A820335"/>
    <w:rsid w:val="4AAD1E16"/>
    <w:rsid w:val="4B0A9D78"/>
    <w:rsid w:val="4B33A118"/>
    <w:rsid w:val="4BAC4071"/>
    <w:rsid w:val="4BFAA07D"/>
    <w:rsid w:val="4C250BF8"/>
    <w:rsid w:val="4C2E34F8"/>
    <w:rsid w:val="4CC47A6F"/>
    <w:rsid w:val="4CC4DC9A"/>
    <w:rsid w:val="4E24CBDF"/>
    <w:rsid w:val="4E3CCC5D"/>
    <w:rsid w:val="4E52B0BA"/>
    <w:rsid w:val="4EE7D051"/>
    <w:rsid w:val="4EFBE1C2"/>
    <w:rsid w:val="4F47A396"/>
    <w:rsid w:val="4F66F377"/>
    <w:rsid w:val="503FCDA4"/>
    <w:rsid w:val="508236B2"/>
    <w:rsid w:val="50A8C412"/>
    <w:rsid w:val="5106F991"/>
    <w:rsid w:val="51D6898D"/>
    <w:rsid w:val="52149243"/>
    <w:rsid w:val="521E0713"/>
    <w:rsid w:val="522B2E82"/>
    <w:rsid w:val="5247631C"/>
    <w:rsid w:val="52E79DAE"/>
    <w:rsid w:val="53055CB9"/>
    <w:rsid w:val="5354C230"/>
    <w:rsid w:val="541E309A"/>
    <w:rsid w:val="547CE0E2"/>
    <w:rsid w:val="549631C6"/>
    <w:rsid w:val="54AA229E"/>
    <w:rsid w:val="554E6BAE"/>
    <w:rsid w:val="5563B472"/>
    <w:rsid w:val="5586931E"/>
    <w:rsid w:val="55911789"/>
    <w:rsid w:val="55AD29BF"/>
    <w:rsid w:val="55C083A1"/>
    <w:rsid w:val="5649B944"/>
    <w:rsid w:val="56815D6C"/>
    <w:rsid w:val="56D64A4F"/>
    <w:rsid w:val="5707E78D"/>
    <w:rsid w:val="5746A3A9"/>
    <w:rsid w:val="5781C6ED"/>
    <w:rsid w:val="57F5AE45"/>
    <w:rsid w:val="5805CC50"/>
    <w:rsid w:val="58328D0B"/>
    <w:rsid w:val="58ADD9BE"/>
    <w:rsid w:val="591CB24E"/>
    <w:rsid w:val="59CAE27F"/>
    <w:rsid w:val="59D01D22"/>
    <w:rsid w:val="5B6CBA3D"/>
    <w:rsid w:val="5C030393"/>
    <w:rsid w:val="5C5F3787"/>
    <w:rsid w:val="5CD93D73"/>
    <w:rsid w:val="5DC882C4"/>
    <w:rsid w:val="5DCC6274"/>
    <w:rsid w:val="5E14142D"/>
    <w:rsid w:val="5E960D30"/>
    <w:rsid w:val="5F6126E5"/>
    <w:rsid w:val="5F6312C6"/>
    <w:rsid w:val="5F72AB38"/>
    <w:rsid w:val="5FAF8ED9"/>
    <w:rsid w:val="607DFA3C"/>
    <w:rsid w:val="60C0D929"/>
    <w:rsid w:val="60FA0D02"/>
    <w:rsid w:val="6137199E"/>
    <w:rsid w:val="61ACAE96"/>
    <w:rsid w:val="61B7A559"/>
    <w:rsid w:val="61BC51AE"/>
    <w:rsid w:val="62624C8A"/>
    <w:rsid w:val="62DCECCD"/>
    <w:rsid w:val="631C999C"/>
    <w:rsid w:val="631E4AE5"/>
    <w:rsid w:val="6336E7C1"/>
    <w:rsid w:val="634F7FBA"/>
    <w:rsid w:val="637210E1"/>
    <w:rsid w:val="6374CD6A"/>
    <w:rsid w:val="63A3FDAA"/>
    <w:rsid w:val="63E13A51"/>
    <w:rsid w:val="6622FAFC"/>
    <w:rsid w:val="66554BC7"/>
    <w:rsid w:val="66817760"/>
    <w:rsid w:val="66DB34E4"/>
    <w:rsid w:val="67301AAD"/>
    <w:rsid w:val="676512B1"/>
    <w:rsid w:val="6781ADF8"/>
    <w:rsid w:val="67A2D9C7"/>
    <w:rsid w:val="67B81A75"/>
    <w:rsid w:val="67C91AE5"/>
    <w:rsid w:val="681F8893"/>
    <w:rsid w:val="681FB6AA"/>
    <w:rsid w:val="682B604E"/>
    <w:rsid w:val="68DB3509"/>
    <w:rsid w:val="699E981E"/>
    <w:rsid w:val="69F595A6"/>
    <w:rsid w:val="6A9F21EB"/>
    <w:rsid w:val="6B059A7A"/>
    <w:rsid w:val="6BBF467B"/>
    <w:rsid w:val="6C43D21F"/>
    <w:rsid w:val="6D211065"/>
    <w:rsid w:val="6D95FA2E"/>
    <w:rsid w:val="6D9B355A"/>
    <w:rsid w:val="6E549651"/>
    <w:rsid w:val="6E6FCCF2"/>
    <w:rsid w:val="6E7336C9"/>
    <w:rsid w:val="6E89003A"/>
    <w:rsid w:val="6EA07C13"/>
    <w:rsid w:val="6F06C7C4"/>
    <w:rsid w:val="6F47CF08"/>
    <w:rsid w:val="6F61D1EC"/>
    <w:rsid w:val="6FCE4841"/>
    <w:rsid w:val="700DD9A2"/>
    <w:rsid w:val="71831A1C"/>
    <w:rsid w:val="71E83272"/>
    <w:rsid w:val="71EFF86C"/>
    <w:rsid w:val="722808B4"/>
    <w:rsid w:val="735922CB"/>
    <w:rsid w:val="7391E3AB"/>
    <w:rsid w:val="73AE94DA"/>
    <w:rsid w:val="746B491C"/>
    <w:rsid w:val="750C0981"/>
    <w:rsid w:val="753DBE10"/>
    <w:rsid w:val="755BC434"/>
    <w:rsid w:val="75610D52"/>
    <w:rsid w:val="758FC185"/>
    <w:rsid w:val="75CDF1EC"/>
    <w:rsid w:val="75ED92CB"/>
    <w:rsid w:val="762AAAD0"/>
    <w:rsid w:val="7660533D"/>
    <w:rsid w:val="768508AC"/>
    <w:rsid w:val="77290FB3"/>
    <w:rsid w:val="7746AC61"/>
    <w:rsid w:val="778B71DB"/>
    <w:rsid w:val="77EB80FF"/>
    <w:rsid w:val="783B9F7D"/>
    <w:rsid w:val="7853C663"/>
    <w:rsid w:val="78DA7DD5"/>
    <w:rsid w:val="793029B3"/>
    <w:rsid w:val="795A4311"/>
    <w:rsid w:val="7A09FB05"/>
    <w:rsid w:val="7A2225E4"/>
    <w:rsid w:val="7A905EAE"/>
    <w:rsid w:val="7B48FB46"/>
    <w:rsid w:val="7B5A5863"/>
    <w:rsid w:val="7B5C3547"/>
    <w:rsid w:val="7BC63EC9"/>
    <w:rsid w:val="7CBC49AC"/>
    <w:rsid w:val="7CD75140"/>
    <w:rsid w:val="7CFEDA5A"/>
    <w:rsid w:val="7D51C9BF"/>
    <w:rsid w:val="7D8BCFF6"/>
    <w:rsid w:val="7DCE1AD9"/>
    <w:rsid w:val="7E44B1FC"/>
    <w:rsid w:val="7E9968DD"/>
    <w:rsid w:val="7EC428B1"/>
    <w:rsid w:val="7ECE228D"/>
    <w:rsid w:val="7F2A33D7"/>
    <w:rsid w:val="7F4BBAF5"/>
    <w:rsid w:val="7F55A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35FF1937-9D07-4AF0-B4E7-1A70A32A9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0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rsid w:val="006D244C"/>
    <w:rPr>
      <w:rFonts w:ascii="Arial" w:hAnsi="Arial"/>
      <w:lang w:val="en-GB"/>
    </w:rPr>
  </w:style>
  <w:style w:type="character" w:customStyle="1" w:styleId="Heading7Char">
    <w:name w:val="Heading 7 Char"/>
    <w:basedOn w:val="DefaultParagraphFont"/>
    <w:link w:val="Heading7"/>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table" w:customStyle="1" w:styleId="TableGrid20">
    <w:name w:val="Table Grid2"/>
    <w:basedOn w:val="TableNormal"/>
    <w:next w:val="TableGrid"/>
    <w:rsid w:val="006D2B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962397">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298346701">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23511868">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049394">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147314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74864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45271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5e/Docs/RP-22083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9-e/Docs/R1-2205502.zip" TargetMode="External"/><Relationship Id="rId2" Type="http://schemas.openxmlformats.org/officeDocument/2006/relationships/customXml" Target="../customXml/item2.xml"/><Relationship Id="rId16" Type="http://schemas.openxmlformats.org/officeDocument/2006/relationships/hyperlink" Target="https://www.3gpp.org/ftp/TSG_RAN/TSG_RAN/TSGR_96/Docs/RP-221880.zip"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7e/Docs/RP-222251.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6/Docs/RP-2214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5AIRPNAIUNRU-1830940522-17384</_dlc_DocId>
    <_dlc_DocIdUrl xmlns="71c5aaf6-e6ce-465b-b873-5148d2a4c105">
      <Url>https://nokia.sharepoint.com/sites/c5g/5gradio/_layouts/15/DocIdRedir.aspx?ID=5AIRPNAIUNRU-1830940522-17384</Url>
      <Description>5AIRPNAIUNRU-1830940522-17384</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68F64B6-7118-465C-BC03-A8A4754AC109}">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openxmlformats.org/package/2006/metadata/core-properties"/>
    <ds:schemaRef ds:uri="http://purl.org/dc/elements/1.1/"/>
    <ds:schemaRef ds:uri="http://purl.org/dc/dcmitype/"/>
    <ds:schemaRef ds:uri="71c5aaf6-e6ce-465b-b873-5148d2a4c105"/>
    <ds:schemaRef ds:uri="http://schemas.microsoft.com/office/infopath/2007/PartnerControls"/>
    <ds:schemaRef ds:uri="http://schemas.microsoft.com/office/2006/metadata/properties"/>
    <ds:schemaRef ds:uri="ebabf6ce-2443-438c-9946-ecc878e7654a"/>
    <ds:schemaRef ds:uri="http://www.w3.org/XML/1998/namespace"/>
    <ds:schemaRef ds:uri="95d2e41d-1f11-4347-bb1c-11d6a32975dd"/>
    <ds:schemaRef ds:uri="3b34c8f0-1ef5-4d1e-bb66-517ce7fe7356"/>
    <ds:schemaRef ds:uri="http://purl.org/dc/te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1163</TotalTime>
  <Pages>7</Pages>
  <Words>3105</Words>
  <Characters>16275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19342</CharactersWithSpaces>
  <SharedDoc>false</SharedDoc>
  <HLinks>
    <vt:vector size="36" baseType="variant">
      <vt:variant>
        <vt:i4>1638501</vt:i4>
      </vt:variant>
      <vt:variant>
        <vt:i4>15</vt:i4>
      </vt:variant>
      <vt:variant>
        <vt:i4>0</vt:i4>
      </vt:variant>
      <vt:variant>
        <vt:i4>5</vt:i4>
      </vt:variant>
      <vt:variant>
        <vt:lpwstr>https://www.3gpp.org/ftp/tsg_ran/WG1_RL1/TSGR1_109-e/Docs/R1-2205488.zip</vt:lpwstr>
      </vt:variant>
      <vt:variant>
        <vt:lpwstr/>
      </vt:variant>
      <vt:variant>
        <vt:i4>1638501</vt:i4>
      </vt:variant>
      <vt:variant>
        <vt:i4>12</vt:i4>
      </vt:variant>
      <vt:variant>
        <vt:i4>0</vt:i4>
      </vt:variant>
      <vt:variant>
        <vt:i4>5</vt:i4>
      </vt:variant>
      <vt:variant>
        <vt:lpwstr>https://www.3gpp.org/ftp/tsg_ran/WG1_RL1/TSGR1_109-e/Docs/R1-2205488.zip</vt:lpwstr>
      </vt:variant>
      <vt:variant>
        <vt:lpwstr/>
      </vt:variant>
      <vt:variant>
        <vt:i4>1638501</vt:i4>
      </vt:variant>
      <vt:variant>
        <vt:i4>9</vt:i4>
      </vt:variant>
      <vt:variant>
        <vt:i4>0</vt:i4>
      </vt:variant>
      <vt:variant>
        <vt:i4>5</vt:i4>
      </vt:variant>
      <vt:variant>
        <vt:lpwstr>https://www.3gpp.org/ftp/tsg_ran/WG1_RL1/TSGR1_109-e/Docs/R1-2205488.zip</vt:lpwstr>
      </vt:variant>
      <vt:variant>
        <vt:lpwstr/>
      </vt:variant>
      <vt:variant>
        <vt:i4>1638501</vt:i4>
      </vt:variant>
      <vt:variant>
        <vt:i4>6</vt:i4>
      </vt:variant>
      <vt:variant>
        <vt:i4>0</vt:i4>
      </vt:variant>
      <vt:variant>
        <vt:i4>5</vt:i4>
      </vt:variant>
      <vt:variant>
        <vt:lpwstr>https://www.3gpp.org/ftp/tsg_ran/WG1_RL1/TSGR1_109-e/Docs/R1-2205488.zip</vt:lpwstr>
      </vt:variant>
      <vt:variant>
        <vt:lpwstr/>
      </vt:variant>
      <vt:variant>
        <vt:i4>1638501</vt:i4>
      </vt:variant>
      <vt:variant>
        <vt:i4>3</vt:i4>
      </vt:variant>
      <vt:variant>
        <vt:i4>0</vt:i4>
      </vt:variant>
      <vt:variant>
        <vt:i4>5</vt:i4>
      </vt:variant>
      <vt:variant>
        <vt:lpwstr>https://www.3gpp.org/ftp/tsg_ran/WG1_RL1/TSGR1_109-e/Docs/R1-2205488.zip</vt:lpwstr>
      </vt:variant>
      <vt:variant>
        <vt:lpwstr/>
      </vt:variant>
      <vt:variant>
        <vt:i4>6291544</vt:i4>
      </vt:variant>
      <vt:variant>
        <vt:i4>0</vt:i4>
      </vt:variant>
      <vt:variant>
        <vt:i4>0</vt:i4>
      </vt:variant>
      <vt:variant>
        <vt:i4>5</vt:i4>
      </vt:variant>
      <vt:variant>
        <vt:lpwstr>https://www.3gpp.org/ftp/TSG_RAN/TSG_RAN/TSGR_95e/Docs/RP-220834.zip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1244</cp:revision>
  <cp:lastPrinted>2016-06-26T04:35:00Z</cp:lastPrinted>
  <dcterms:created xsi:type="dcterms:W3CDTF">2022-03-31T09:16:00Z</dcterms:created>
  <dcterms:modified xsi:type="dcterms:W3CDTF">2022-09-30T13:47:00Z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2ecfe1ec-25fd-4d72-8b05-eb7f55156e55</vt:lpwstr>
  </property>
</Properties>
</file>